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B48B" w14:textId="5A2F6BCD" w:rsidR="00242B76" w:rsidRPr="00AA6BC8" w:rsidRDefault="00242B76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#93</w:t>
      </w:r>
      <w:r>
        <w:rPr>
          <w:rFonts w:cs="Arial"/>
          <w:b/>
          <w:sz w:val="24"/>
          <w:szCs w:val="24"/>
        </w:rPr>
        <w:tab/>
      </w:r>
      <w:r w:rsidR="00AA6BC8" w:rsidRPr="00AA6BC8">
        <w:rPr>
          <w:rFonts w:cs="Arial"/>
          <w:b/>
          <w:sz w:val="24"/>
          <w:szCs w:val="24"/>
        </w:rPr>
        <w:t>R4-1913985</w:t>
      </w:r>
    </w:p>
    <w:p w14:paraId="1C56F50A" w14:textId="77EBEE59" w:rsidR="00242B76" w:rsidRPr="0087636F" w:rsidRDefault="00242B76" w:rsidP="00242B7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US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Nov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2BE4330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76FE7F4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580084">
        <w:rPr>
          <w:sz w:val="22"/>
        </w:rPr>
        <w:t>TP to TR 38.716-02-00: CA_n28A-n78A</w:t>
      </w:r>
    </w:p>
    <w:p w14:paraId="23226DA5" w14:textId="791614D1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007E2">
        <w:rPr>
          <w:b/>
          <w:sz w:val="22"/>
        </w:rPr>
        <w:t>10.2.2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  <w:bookmarkStart w:id="1" w:name="_GoBack"/>
      <w:bookmarkEnd w:id="1"/>
    </w:p>
    <w:p w14:paraId="5C2448DB" w14:textId="27120D58" w:rsidR="0043450E" w:rsidRDefault="007C16A8" w:rsidP="007C16A8">
      <w:pPr>
        <w:pStyle w:val="Heading1"/>
        <w:numPr>
          <w:ilvl w:val="0"/>
          <w:numId w:val="5"/>
        </w:numPr>
      </w:pPr>
      <w:r>
        <w:t>Introduction</w:t>
      </w:r>
    </w:p>
    <w:p w14:paraId="4B9B7CDD" w14:textId="6310F38E" w:rsidR="007C16A8" w:rsidRPr="007C16A8" w:rsidRDefault="007C16A8" w:rsidP="007C16A8">
      <w:r>
        <w:t xml:space="preserve">This is a TP for </w:t>
      </w:r>
      <w:r>
        <w:rPr>
          <w:sz w:val="22"/>
        </w:rPr>
        <w:t>TR 38.716-02-00 to introduce CA_n28A-n78A.</w:t>
      </w:r>
    </w:p>
    <w:p w14:paraId="70B5EE53" w14:textId="334C6AAC" w:rsidR="00580084" w:rsidRDefault="008078A3" w:rsidP="00580084">
      <w:pPr>
        <w:rPr>
          <w:color w:val="0070C0"/>
        </w:rPr>
      </w:pPr>
      <w:r w:rsidRPr="008078A3">
        <w:rPr>
          <w:color w:val="0070C0"/>
        </w:rPr>
        <w:t>*************************************** Start of TP *****************************************</w:t>
      </w:r>
    </w:p>
    <w:p w14:paraId="5CDC12C3" w14:textId="77777777" w:rsidR="008078A3" w:rsidRDefault="008078A3" w:rsidP="008078A3">
      <w:pPr>
        <w:pStyle w:val="Heading2"/>
        <w:rPr>
          <w:ins w:id="2" w:author="Nokia" w:date="2019-10-29T11:06:00Z"/>
          <w:rFonts w:cs="Arial"/>
          <w:lang w:val="en-US" w:eastAsia="zh-CN"/>
        </w:rPr>
      </w:pPr>
      <w:bookmarkStart w:id="3" w:name="_Toc13133251"/>
      <w:bookmarkStart w:id="4" w:name="_Toc9607740"/>
      <w:bookmarkStart w:id="5" w:name="_Toc20594"/>
      <w:ins w:id="6" w:author="Nokia" w:date="2019-10-29T11:06:00Z">
        <w:r>
          <w:rPr>
            <w:rFonts w:cs="Arial" w:hint="eastAsia"/>
            <w:lang w:val="en-US" w:eastAsia="zh-CN"/>
          </w:rPr>
          <w:t>6.x</w:t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CA_n20-n7</w:t>
        </w:r>
        <w:bookmarkEnd w:id="3"/>
        <w:bookmarkEnd w:id="4"/>
        <w:bookmarkEnd w:id="5"/>
        <w:r>
          <w:rPr>
            <w:rFonts w:cs="Arial"/>
            <w:lang w:val="en-US" w:eastAsia="zh-CN"/>
          </w:rPr>
          <w:t>8</w:t>
        </w:r>
      </w:ins>
    </w:p>
    <w:p w14:paraId="01C8A945" w14:textId="77777777" w:rsidR="008078A3" w:rsidRDefault="008078A3" w:rsidP="008078A3">
      <w:pPr>
        <w:pStyle w:val="Heading3"/>
        <w:rPr>
          <w:ins w:id="7" w:author="Nokia" w:date="2019-10-29T11:06:00Z"/>
          <w:rFonts w:cs="Arial"/>
          <w:szCs w:val="28"/>
          <w:lang w:eastAsia="zh-CN"/>
        </w:rPr>
      </w:pPr>
      <w:bookmarkStart w:id="8" w:name="_Toc9607741"/>
      <w:bookmarkStart w:id="9" w:name="_Toc15404"/>
      <w:bookmarkStart w:id="10" w:name="_Toc13133252"/>
      <w:ins w:id="11" w:author="Nokia" w:date="2019-10-29T11:06:00Z">
        <w:r>
          <w:rPr>
            <w:rFonts w:cs="Arial" w:hint="eastAsia"/>
            <w:szCs w:val="28"/>
            <w:lang w:eastAsia="zh-CN"/>
          </w:rPr>
          <w:t>6.x</w:t>
        </w:r>
        <w:r>
          <w:rPr>
            <w:rFonts w:cs="Arial"/>
            <w:szCs w:val="28"/>
            <w:lang w:eastAsia="zh-CN"/>
          </w:rPr>
          <w:t>.</w:t>
        </w:r>
        <w:r>
          <w:rPr>
            <w:rFonts w:cs="Arial" w:hint="eastAsia"/>
            <w:szCs w:val="28"/>
            <w:lang w:val="en-US"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8"/>
        <w:bookmarkEnd w:id="9"/>
        <w:bookmarkEnd w:id="10"/>
      </w:ins>
    </w:p>
    <w:p w14:paraId="0A127B29" w14:textId="77777777" w:rsidR="008078A3" w:rsidRDefault="008078A3" w:rsidP="008078A3">
      <w:pPr>
        <w:pStyle w:val="Heading4"/>
        <w:ind w:left="0" w:firstLine="0"/>
        <w:rPr>
          <w:ins w:id="12" w:author="Nokia" w:date="2019-10-29T11:06:00Z"/>
          <w:szCs w:val="22"/>
          <w:lang w:val="en-US" w:eastAsia="zh-CN"/>
        </w:rPr>
      </w:pPr>
      <w:bookmarkStart w:id="13" w:name="_Toc9607742"/>
      <w:bookmarkStart w:id="14" w:name="_Toc5644"/>
      <w:bookmarkStart w:id="15" w:name="_Toc13133253"/>
      <w:ins w:id="16" w:author="Nokia" w:date="2019-10-29T11:06:00Z">
        <w:r>
          <w:rPr>
            <w:rFonts w:hint="eastAsia"/>
            <w:szCs w:val="22"/>
            <w:lang w:val="en-US" w:eastAsia="zh-CN"/>
          </w:rPr>
          <w:t>6.x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1.1</w:t>
        </w:r>
        <w:r>
          <w:rPr>
            <w:rFonts w:hint="eastAsia"/>
            <w:szCs w:val="22"/>
            <w:lang w:val="en-US" w:eastAsia="zh-CN"/>
          </w:rPr>
          <w:tab/>
        </w:r>
        <w:r>
          <w:rPr>
            <w:szCs w:val="22"/>
            <w:lang w:val="en-US" w:eastAsia="zh-CN"/>
          </w:rPr>
          <w:t xml:space="preserve">Operating bands for </w:t>
        </w:r>
        <w:r>
          <w:rPr>
            <w:rFonts w:hint="eastAsia"/>
            <w:szCs w:val="22"/>
            <w:lang w:val="en-US" w:eastAsia="zh-CN"/>
          </w:rPr>
          <w:t>CA</w:t>
        </w:r>
        <w:bookmarkEnd w:id="13"/>
        <w:bookmarkEnd w:id="14"/>
        <w:bookmarkEnd w:id="15"/>
      </w:ins>
    </w:p>
    <w:p w14:paraId="020B8521" w14:textId="77777777" w:rsidR="008078A3" w:rsidRDefault="008078A3" w:rsidP="008078A3">
      <w:pPr>
        <w:pStyle w:val="TH"/>
        <w:rPr>
          <w:ins w:id="17" w:author="Nokia" w:date="2019-10-29T11:06:00Z"/>
          <w:lang w:eastAsia="ja-JP"/>
        </w:rPr>
      </w:pPr>
      <w:ins w:id="18" w:author="Nokia" w:date="2019-10-29T11:06:00Z">
        <w: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>band n20+n78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8078A3" w14:paraId="421E9E80" w14:textId="77777777" w:rsidTr="00507FA7">
        <w:trPr>
          <w:trHeight w:val="268"/>
          <w:jc w:val="center"/>
          <w:ins w:id="19" w:author="Nokia" w:date="2019-10-29T11:06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F40F" w14:textId="77777777" w:rsidR="008078A3" w:rsidRDefault="008078A3" w:rsidP="00507FA7">
            <w:pPr>
              <w:pStyle w:val="TAH"/>
              <w:rPr>
                <w:ins w:id="20" w:author="Nokia" w:date="2019-10-29T11:06:00Z"/>
                <w:rFonts w:eastAsia="Malgun Gothic"/>
              </w:rPr>
            </w:pPr>
            <w:ins w:id="21" w:author="Nokia" w:date="2019-10-29T11:06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AD0F" w14:textId="77777777" w:rsidR="008078A3" w:rsidRPr="00580084" w:rsidRDefault="008078A3" w:rsidP="00507FA7">
            <w:pPr>
              <w:pStyle w:val="TAH"/>
              <w:rPr>
                <w:ins w:id="22" w:author="Nokia" w:date="2019-10-29T11:06:00Z"/>
                <w:rFonts w:eastAsia="Malgun Gothic"/>
              </w:rPr>
            </w:pPr>
            <w:ins w:id="23" w:author="Nokia" w:date="2019-10-29T11:06:00Z">
              <w:r w:rsidRPr="00580084"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F890" w14:textId="77777777" w:rsidR="008078A3" w:rsidRPr="00580084" w:rsidRDefault="008078A3" w:rsidP="00507FA7">
            <w:pPr>
              <w:pStyle w:val="TAH"/>
              <w:rPr>
                <w:ins w:id="24" w:author="Nokia" w:date="2019-10-29T11:06:00Z"/>
                <w:rFonts w:eastAsia="Malgun Gothic"/>
              </w:rPr>
            </w:pPr>
            <w:ins w:id="25" w:author="Nokia" w:date="2019-10-29T11:06:00Z">
              <w:r w:rsidRPr="00580084"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8FBE" w14:textId="77777777" w:rsidR="008078A3" w:rsidRPr="00580084" w:rsidRDefault="008078A3" w:rsidP="00507FA7">
            <w:pPr>
              <w:pStyle w:val="TAH"/>
              <w:rPr>
                <w:ins w:id="26" w:author="Nokia" w:date="2019-10-29T11:06:00Z"/>
                <w:rFonts w:eastAsia="Malgun Gothic"/>
              </w:rPr>
            </w:pPr>
            <w:ins w:id="27" w:author="Nokia" w:date="2019-10-29T11:06:00Z">
              <w:r w:rsidRPr="00580084">
                <w:rPr>
                  <w:rFonts w:eastAsia="Malgun Gothic"/>
                </w:rPr>
                <w:t>Duplex</w:t>
              </w:r>
            </w:ins>
          </w:p>
          <w:p w14:paraId="21BF474A" w14:textId="77777777" w:rsidR="008078A3" w:rsidRPr="00580084" w:rsidRDefault="008078A3" w:rsidP="00507FA7">
            <w:pPr>
              <w:pStyle w:val="TAH"/>
              <w:rPr>
                <w:ins w:id="28" w:author="Nokia" w:date="2019-10-29T11:06:00Z"/>
                <w:rFonts w:eastAsia="Malgun Gothic"/>
              </w:rPr>
            </w:pPr>
            <w:ins w:id="29" w:author="Nokia" w:date="2019-10-29T11:06:00Z">
              <w:r w:rsidRPr="00580084">
                <w:rPr>
                  <w:rFonts w:eastAsia="Malgun Gothic"/>
                </w:rPr>
                <w:t>mode</w:t>
              </w:r>
            </w:ins>
          </w:p>
        </w:tc>
      </w:tr>
      <w:tr w:rsidR="008078A3" w14:paraId="6A9FADC3" w14:textId="77777777" w:rsidTr="00507FA7">
        <w:trPr>
          <w:trHeight w:val="184"/>
          <w:jc w:val="center"/>
          <w:ins w:id="30" w:author="Nokia" w:date="2019-10-29T11:0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6C51" w14:textId="77777777" w:rsidR="008078A3" w:rsidRDefault="008078A3" w:rsidP="00507FA7">
            <w:pPr>
              <w:pStyle w:val="TAH"/>
              <w:rPr>
                <w:ins w:id="31" w:author="Nokia" w:date="2019-10-29T11:06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34C6" w14:textId="77777777" w:rsidR="008078A3" w:rsidRPr="00580084" w:rsidRDefault="008078A3" w:rsidP="00507FA7">
            <w:pPr>
              <w:pStyle w:val="TAH"/>
              <w:rPr>
                <w:ins w:id="32" w:author="Nokia" w:date="2019-10-29T11:06:00Z"/>
                <w:rFonts w:eastAsia="Malgun Gothic"/>
              </w:rPr>
            </w:pPr>
            <w:ins w:id="33" w:author="Nokia" w:date="2019-10-29T11:06:00Z">
              <w:r w:rsidRPr="00580084"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3F23" w14:textId="77777777" w:rsidR="008078A3" w:rsidRPr="00580084" w:rsidRDefault="008078A3" w:rsidP="00507FA7">
            <w:pPr>
              <w:pStyle w:val="TAH"/>
              <w:rPr>
                <w:ins w:id="34" w:author="Nokia" w:date="2019-10-29T11:06:00Z"/>
                <w:rFonts w:eastAsia="Malgun Gothic"/>
              </w:rPr>
            </w:pPr>
            <w:ins w:id="35" w:author="Nokia" w:date="2019-10-29T11:06:00Z">
              <w:r w:rsidRPr="00580084"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E5D4" w14:textId="77777777" w:rsidR="008078A3" w:rsidRPr="00580084" w:rsidRDefault="008078A3" w:rsidP="00507FA7">
            <w:pPr>
              <w:pStyle w:val="TAH"/>
              <w:rPr>
                <w:ins w:id="36" w:author="Nokia" w:date="2019-10-29T11:06:00Z"/>
                <w:rFonts w:eastAsia="Malgun Gothic"/>
              </w:rPr>
            </w:pPr>
          </w:p>
        </w:tc>
      </w:tr>
      <w:tr w:rsidR="008078A3" w14:paraId="44DED99B" w14:textId="77777777" w:rsidTr="00507FA7">
        <w:trPr>
          <w:trHeight w:val="184"/>
          <w:jc w:val="center"/>
          <w:ins w:id="37" w:author="Nokia" w:date="2019-10-29T11:0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0812" w14:textId="77777777" w:rsidR="008078A3" w:rsidRDefault="008078A3" w:rsidP="00507FA7">
            <w:pPr>
              <w:pStyle w:val="TAH"/>
              <w:rPr>
                <w:ins w:id="38" w:author="Nokia" w:date="2019-10-29T11:06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56DB" w14:textId="77777777" w:rsidR="008078A3" w:rsidRPr="00580084" w:rsidRDefault="008078A3" w:rsidP="00507FA7">
            <w:pPr>
              <w:pStyle w:val="TAH"/>
              <w:rPr>
                <w:ins w:id="39" w:author="Nokia" w:date="2019-10-29T11:06:00Z"/>
                <w:rFonts w:eastAsia="Malgun Gothic"/>
              </w:rPr>
            </w:pPr>
            <w:proofErr w:type="spellStart"/>
            <w:ins w:id="40" w:author="Nokia" w:date="2019-10-29T11:06:00Z">
              <w:r w:rsidRPr="00580084">
                <w:rPr>
                  <w:rFonts w:eastAsia="Malgun Gothic"/>
                </w:rPr>
                <w:t>FUL_low</w:t>
              </w:r>
              <w:proofErr w:type="spellEnd"/>
              <w:r w:rsidRPr="00580084">
                <w:rPr>
                  <w:rFonts w:eastAsia="Malgun Gothic"/>
                </w:rPr>
                <w:t xml:space="preserve"> – </w:t>
              </w:r>
              <w:proofErr w:type="spellStart"/>
              <w:r w:rsidRPr="00580084">
                <w:rPr>
                  <w:rFonts w:eastAsia="Malgun Gothic"/>
                </w:rPr>
                <w:t>FUL_high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F1DE" w14:textId="77777777" w:rsidR="008078A3" w:rsidRPr="00580084" w:rsidRDefault="008078A3" w:rsidP="00507FA7">
            <w:pPr>
              <w:pStyle w:val="TAH"/>
              <w:rPr>
                <w:ins w:id="41" w:author="Nokia" w:date="2019-10-29T11:06:00Z"/>
                <w:rFonts w:eastAsia="Malgun Gothic"/>
              </w:rPr>
            </w:pPr>
            <w:ins w:id="42" w:author="Nokia" w:date="2019-10-29T11:06:00Z">
              <w:r w:rsidRPr="00580084">
                <w:rPr>
                  <w:rFonts w:eastAsia="Malgun Gothic"/>
                </w:rPr>
                <w:t>FDL_low – FDL_high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911D" w14:textId="77777777" w:rsidR="008078A3" w:rsidRPr="00580084" w:rsidRDefault="008078A3" w:rsidP="00507FA7">
            <w:pPr>
              <w:pStyle w:val="TAH"/>
              <w:rPr>
                <w:ins w:id="43" w:author="Nokia" w:date="2019-10-29T11:06:00Z"/>
                <w:rFonts w:eastAsia="Malgun Gothic"/>
              </w:rPr>
            </w:pPr>
          </w:p>
        </w:tc>
      </w:tr>
      <w:tr w:rsidR="008078A3" w14:paraId="68D7ABAF" w14:textId="77777777" w:rsidTr="00507FA7">
        <w:trPr>
          <w:trHeight w:val="268"/>
          <w:jc w:val="center"/>
          <w:ins w:id="44" w:author="Nokia" w:date="2019-10-29T11:0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E182" w14:textId="77777777" w:rsidR="008078A3" w:rsidRDefault="008078A3" w:rsidP="00507FA7">
            <w:pPr>
              <w:pStyle w:val="TAC"/>
              <w:rPr>
                <w:ins w:id="45" w:author="Nokia" w:date="2019-10-29T11:06:00Z"/>
                <w:lang w:val="en-US" w:eastAsia="zh-CN"/>
              </w:rPr>
            </w:pPr>
            <w:ins w:id="46" w:author="Nokia" w:date="2019-10-29T11:06:00Z">
              <w:r>
                <w:rPr>
                  <w:rFonts w:eastAsia="SimSun"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2DF5AB" w14:textId="77777777" w:rsidR="008078A3" w:rsidRDefault="008078A3" w:rsidP="00507FA7">
            <w:pPr>
              <w:pStyle w:val="TAC"/>
              <w:rPr>
                <w:ins w:id="47" w:author="Nokia" w:date="2019-10-29T11:06:00Z"/>
                <w:lang w:eastAsia="ja-JP"/>
              </w:rPr>
            </w:pPr>
            <w:ins w:id="48" w:author="Nokia" w:date="2019-10-29T11:06:00Z">
              <w:r>
                <w:rPr>
                  <w:lang w:eastAsia="ja-JP"/>
                </w:rPr>
                <w:t xml:space="preserve">           703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3678DC" w14:textId="77777777" w:rsidR="008078A3" w:rsidRDefault="008078A3" w:rsidP="00507FA7">
            <w:pPr>
              <w:pStyle w:val="TAC"/>
              <w:rPr>
                <w:ins w:id="49" w:author="Nokia" w:date="2019-10-29T11:06:00Z"/>
                <w:rFonts w:eastAsia="SimSun"/>
                <w:lang w:val="en-US" w:eastAsia="zh-CN"/>
              </w:rPr>
            </w:pPr>
            <w:ins w:id="50" w:author="Nokia" w:date="2019-10-29T11:06:00Z">
              <w:r>
                <w:t xml:space="preserve"> 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784AA" w14:textId="77777777" w:rsidR="008078A3" w:rsidRDefault="008078A3" w:rsidP="00507FA7">
            <w:pPr>
              <w:pStyle w:val="TAC"/>
              <w:rPr>
                <w:ins w:id="51" w:author="Nokia" w:date="2019-10-29T11:06:00Z"/>
                <w:lang w:eastAsia="ja-JP"/>
              </w:rPr>
            </w:pPr>
            <w:ins w:id="52" w:author="Nokia" w:date="2019-10-29T11:06:00Z">
              <w:r>
                <w:rPr>
                  <w:lang w:eastAsia="ja-JP"/>
                </w:rPr>
                <w:t>748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39213C" w14:textId="77777777" w:rsidR="008078A3" w:rsidRDefault="008078A3" w:rsidP="00507FA7">
            <w:pPr>
              <w:pStyle w:val="TAC"/>
              <w:rPr>
                <w:ins w:id="53" w:author="Nokia" w:date="2019-10-29T11:06:00Z"/>
                <w:lang w:eastAsia="ja-JP"/>
              </w:rPr>
            </w:pPr>
            <w:ins w:id="54" w:author="Nokia" w:date="2019-10-29T11:06:00Z">
              <w:r>
                <w:rPr>
                  <w:lang w:eastAsia="ja-JP"/>
                </w:rPr>
                <w:t xml:space="preserve">             758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BCCC79" w14:textId="77777777" w:rsidR="008078A3" w:rsidRDefault="008078A3" w:rsidP="00507FA7">
            <w:pPr>
              <w:pStyle w:val="TAC"/>
              <w:rPr>
                <w:ins w:id="55" w:author="Nokia" w:date="2019-10-29T11:06:00Z"/>
                <w:lang w:eastAsia="ja-JP"/>
              </w:rPr>
            </w:pPr>
            <w:ins w:id="56" w:author="Nokia" w:date="2019-10-29T11:06:00Z">
              <w: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CF0FC" w14:textId="77777777" w:rsidR="008078A3" w:rsidRDefault="008078A3" w:rsidP="00507FA7">
            <w:pPr>
              <w:pStyle w:val="TAC"/>
              <w:rPr>
                <w:ins w:id="57" w:author="Nokia" w:date="2019-10-29T11:06:00Z"/>
                <w:lang w:eastAsia="ja-JP"/>
              </w:rPr>
            </w:pPr>
            <w:ins w:id="58" w:author="Nokia" w:date="2019-10-29T11:06:00Z">
              <w:r>
                <w:rPr>
                  <w:lang w:eastAsia="ja-JP"/>
                </w:rPr>
                <w:t>803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C1C6" w14:textId="77777777" w:rsidR="008078A3" w:rsidRDefault="008078A3" w:rsidP="00507FA7">
            <w:pPr>
              <w:pStyle w:val="TAC"/>
              <w:rPr>
                <w:ins w:id="59" w:author="Nokia" w:date="2019-10-29T11:06:00Z"/>
                <w:lang w:eastAsia="ja-JP"/>
              </w:rPr>
            </w:pPr>
            <w:ins w:id="60" w:author="Nokia" w:date="2019-10-29T11:06:00Z">
              <w:r>
                <w:rPr>
                  <w:lang w:eastAsia="ja-JP"/>
                </w:rPr>
                <w:t>FDD</w:t>
              </w:r>
            </w:ins>
          </w:p>
        </w:tc>
      </w:tr>
      <w:tr w:rsidR="008078A3" w14:paraId="0270D372" w14:textId="77777777" w:rsidTr="00507FA7">
        <w:trPr>
          <w:trHeight w:val="287"/>
          <w:jc w:val="center"/>
          <w:ins w:id="61" w:author="Nokia" w:date="2019-10-29T11:0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41D9" w14:textId="77777777" w:rsidR="008078A3" w:rsidRDefault="008078A3" w:rsidP="00507FA7">
            <w:pPr>
              <w:pStyle w:val="TAC"/>
              <w:rPr>
                <w:ins w:id="62" w:author="Nokia" w:date="2019-10-29T11:06:00Z"/>
                <w:lang w:val="en-US" w:eastAsia="zh-CN"/>
              </w:rPr>
            </w:pPr>
            <w:ins w:id="63" w:author="Nokia" w:date="2019-10-29T11:06:00Z">
              <w:r>
                <w:rPr>
                  <w:rFonts w:eastAsia="SimSun"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050389" w14:textId="77777777" w:rsidR="008078A3" w:rsidRDefault="008078A3" w:rsidP="00507FA7">
            <w:pPr>
              <w:pStyle w:val="TAC"/>
              <w:rPr>
                <w:ins w:id="64" w:author="Nokia" w:date="2019-10-29T11:06:00Z"/>
                <w:lang w:eastAsia="ja-JP"/>
              </w:rPr>
            </w:pPr>
            <w:ins w:id="65" w:author="Nokia" w:date="2019-10-29T11:06:00Z">
              <w:r>
                <w:rPr>
                  <w:lang w:eastAsia="ja-JP"/>
                </w:rPr>
                <w:t xml:space="preserve">           3300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659994" w14:textId="77777777" w:rsidR="008078A3" w:rsidRDefault="008078A3" w:rsidP="00507FA7">
            <w:pPr>
              <w:pStyle w:val="TAC"/>
              <w:rPr>
                <w:ins w:id="66" w:author="Nokia" w:date="2019-10-29T11:06:00Z"/>
                <w:lang w:eastAsia="ja-JP"/>
              </w:rPr>
            </w:pPr>
            <w:ins w:id="67" w:author="Nokia" w:date="2019-10-29T11:06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9171" w14:textId="77777777" w:rsidR="008078A3" w:rsidRDefault="008078A3" w:rsidP="00507FA7">
            <w:pPr>
              <w:pStyle w:val="TAC"/>
              <w:rPr>
                <w:ins w:id="68" w:author="Nokia" w:date="2019-10-29T11:06:00Z"/>
                <w:lang w:eastAsia="ja-JP"/>
              </w:rPr>
            </w:pPr>
            <w:ins w:id="69" w:author="Nokia" w:date="2019-10-29T11:06:00Z">
              <w:r>
                <w:rPr>
                  <w:lang w:eastAsia="ja-JP"/>
                </w:rPr>
                <w:t>3800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F56B41" w14:textId="77777777" w:rsidR="008078A3" w:rsidRDefault="008078A3" w:rsidP="00507FA7">
            <w:pPr>
              <w:pStyle w:val="TAC"/>
              <w:rPr>
                <w:ins w:id="70" w:author="Nokia" w:date="2019-10-29T11:06:00Z"/>
                <w:lang w:eastAsia="ja-JP"/>
              </w:rPr>
            </w:pPr>
            <w:ins w:id="71" w:author="Nokia" w:date="2019-10-29T11:06:00Z">
              <w:r>
                <w:rPr>
                  <w:lang w:eastAsia="ja-JP"/>
                </w:rPr>
                <w:t xml:space="preserve">             3300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204FDD" w14:textId="77777777" w:rsidR="008078A3" w:rsidRDefault="008078A3" w:rsidP="00507FA7">
            <w:pPr>
              <w:pStyle w:val="TAC"/>
              <w:rPr>
                <w:ins w:id="72" w:author="Nokia" w:date="2019-10-29T11:06:00Z"/>
                <w:lang w:eastAsia="ja-JP"/>
              </w:rPr>
            </w:pPr>
            <w:ins w:id="73" w:author="Nokia" w:date="2019-10-29T11:06:00Z">
              <w: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4B46A" w14:textId="77777777" w:rsidR="008078A3" w:rsidRDefault="008078A3" w:rsidP="00507FA7">
            <w:pPr>
              <w:pStyle w:val="TAC"/>
              <w:rPr>
                <w:ins w:id="74" w:author="Nokia" w:date="2019-10-29T11:06:00Z"/>
                <w:lang w:eastAsia="ja-JP"/>
              </w:rPr>
            </w:pPr>
            <w:ins w:id="75" w:author="Nokia" w:date="2019-10-29T11:06:00Z">
              <w:r>
                <w:rPr>
                  <w:lang w:eastAsia="ja-JP"/>
                </w:rPr>
                <w:t>3800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2C43" w14:textId="77777777" w:rsidR="008078A3" w:rsidRDefault="008078A3" w:rsidP="00507FA7">
            <w:pPr>
              <w:pStyle w:val="TAC"/>
              <w:rPr>
                <w:ins w:id="76" w:author="Nokia" w:date="2019-10-29T11:06:00Z"/>
                <w:lang w:eastAsia="ja-JP"/>
              </w:rPr>
            </w:pPr>
            <w:ins w:id="77" w:author="Nokia" w:date="2019-10-29T11:06:00Z">
              <w:r>
                <w:rPr>
                  <w:lang w:eastAsia="ja-JP"/>
                </w:rPr>
                <w:t>TDD</w:t>
              </w:r>
            </w:ins>
          </w:p>
        </w:tc>
      </w:tr>
    </w:tbl>
    <w:p w14:paraId="3D6C6C5E" w14:textId="77777777" w:rsidR="008078A3" w:rsidRDefault="008078A3" w:rsidP="008078A3">
      <w:pPr>
        <w:rPr>
          <w:ins w:id="78" w:author="Nokia" w:date="2019-10-29T11:06:00Z"/>
          <w:lang w:eastAsia="zh-CN"/>
        </w:rPr>
      </w:pPr>
    </w:p>
    <w:p w14:paraId="03863596" w14:textId="77777777" w:rsidR="008078A3" w:rsidRDefault="008078A3" w:rsidP="008078A3">
      <w:pPr>
        <w:pStyle w:val="Heading4"/>
        <w:ind w:left="0" w:firstLine="0"/>
        <w:rPr>
          <w:ins w:id="79" w:author="Nokia" w:date="2019-10-29T11:06:00Z"/>
          <w:szCs w:val="22"/>
          <w:lang w:val="en-US" w:eastAsia="zh-CN"/>
        </w:rPr>
      </w:pPr>
      <w:bookmarkStart w:id="80" w:name="_Toc13133254"/>
      <w:bookmarkStart w:id="81" w:name="_Toc2868"/>
      <w:bookmarkStart w:id="82" w:name="_Toc9607743"/>
      <w:ins w:id="83" w:author="Nokia" w:date="2019-10-29T11:06:00Z">
        <w:r>
          <w:rPr>
            <w:rFonts w:hint="eastAsia"/>
            <w:szCs w:val="22"/>
            <w:lang w:val="en-US" w:eastAsia="zh-CN"/>
          </w:rPr>
          <w:t>6.x.1.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ab/>
        </w:r>
        <w:r>
          <w:rPr>
            <w:szCs w:val="22"/>
            <w:lang w:val="en-US" w:eastAsia="zh-CN"/>
          </w:rPr>
          <w:t xml:space="preserve">Channel bandwidths per operating band for </w:t>
        </w:r>
        <w:r>
          <w:rPr>
            <w:rFonts w:hint="eastAsia"/>
            <w:szCs w:val="22"/>
            <w:lang w:val="en-US" w:eastAsia="zh-CN"/>
          </w:rPr>
          <w:t>CA</w:t>
        </w:r>
        <w:bookmarkEnd w:id="80"/>
        <w:bookmarkEnd w:id="81"/>
        <w:bookmarkEnd w:id="82"/>
      </w:ins>
    </w:p>
    <w:tbl>
      <w:tblPr>
        <w:tblW w:w="10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"/>
        <w:gridCol w:w="1092"/>
        <w:gridCol w:w="524"/>
        <w:gridCol w:w="510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923"/>
        <w:gridCol w:w="961"/>
      </w:tblGrid>
      <w:tr w:rsidR="008078A3" w:rsidRPr="008078A3" w14:paraId="656C2F96" w14:textId="77777777" w:rsidTr="008078A3">
        <w:trPr>
          <w:trHeight w:val="125"/>
          <w:jc w:val="center"/>
          <w:ins w:id="84" w:author="Nokia" w:date="2019-10-29T11:07:00Z"/>
        </w:trPr>
        <w:tc>
          <w:tcPr>
            <w:tcW w:w="0" w:type="auto"/>
            <w:vAlign w:val="center"/>
          </w:tcPr>
          <w:p w14:paraId="5B2B65F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85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86" w:author="Nokia" w:date="2019-10-29T11:08:00Z">
                  <w:rPr>
                    <w:ins w:id="87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88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89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NR CA configuration</w:t>
              </w:r>
            </w:ins>
          </w:p>
        </w:tc>
        <w:tc>
          <w:tcPr>
            <w:tcW w:w="0" w:type="auto"/>
            <w:vAlign w:val="center"/>
          </w:tcPr>
          <w:p w14:paraId="2AF4DFF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90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91" w:author="Nokia" w:date="2019-10-29T11:08:00Z">
                  <w:rPr>
                    <w:ins w:id="92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93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94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 xml:space="preserve">Uplink </w:t>
              </w:r>
              <w:r w:rsidRPr="008078A3">
                <w:rPr>
                  <w:rFonts w:ascii="Arial" w:eastAsia="MS Mincho" w:hAnsi="Arial" w:cs="Arial"/>
                  <w:b/>
                  <w:kern w:val="2"/>
                  <w:sz w:val="12"/>
                  <w:szCs w:val="24"/>
                  <w:lang w:eastAsia="zh-CN"/>
                  <w:rPrChange w:id="95" w:author="Nokia" w:date="2019-10-29T11:08:00Z">
                    <w:rPr>
                      <w:rFonts w:ascii="Arial" w:eastAsia="MS Mincho" w:hAnsi="Arial" w:cs="Arial"/>
                      <w:b/>
                      <w:kern w:val="2"/>
                      <w:sz w:val="18"/>
                      <w:szCs w:val="24"/>
                      <w:lang w:eastAsia="zh-CN"/>
                    </w:rPr>
                  </w:rPrChange>
                </w:rPr>
                <w:t xml:space="preserve">CA </w:t>
              </w:r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9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Configurations</w:t>
              </w:r>
            </w:ins>
          </w:p>
        </w:tc>
        <w:tc>
          <w:tcPr>
            <w:tcW w:w="0" w:type="auto"/>
            <w:vAlign w:val="center"/>
          </w:tcPr>
          <w:p w14:paraId="0F41225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9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98" w:author="Nokia" w:date="2019-10-29T11:08:00Z">
                  <w:rPr>
                    <w:ins w:id="9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0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0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NR Band</w:t>
              </w:r>
            </w:ins>
          </w:p>
        </w:tc>
        <w:tc>
          <w:tcPr>
            <w:tcW w:w="0" w:type="auto"/>
            <w:vAlign w:val="center"/>
          </w:tcPr>
          <w:p w14:paraId="50CFE12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02" w:author="Nokia" w:date="2019-10-29T11:07:00Z"/>
                <w:rFonts w:ascii="Arial" w:eastAsia="MS Mincho" w:hAnsi="Arial" w:cs="Arial"/>
                <w:b/>
                <w:sz w:val="12"/>
                <w:szCs w:val="22"/>
                <w:lang w:val="en-US" w:eastAsia="zh-CN"/>
                <w:rPrChange w:id="103" w:author="Nokia" w:date="2019-10-29T11:08:00Z">
                  <w:rPr>
                    <w:ins w:id="10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val="en-US" w:eastAsia="zh-CN"/>
                  </w:rPr>
                </w:rPrChange>
              </w:rPr>
            </w:pPr>
            <w:ins w:id="10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val="en-US" w:eastAsia="zh-CN"/>
                  <w:rPrChange w:id="10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val="en-US" w:eastAsia="zh-CN"/>
                    </w:rPr>
                  </w:rPrChange>
                </w:rPr>
                <w:t>SCS</w:t>
              </w:r>
            </w:ins>
          </w:p>
          <w:p w14:paraId="51FDD58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07" w:author="Nokia" w:date="2019-10-29T11:07:00Z"/>
                <w:rFonts w:ascii="Arial" w:eastAsia="MS Mincho" w:hAnsi="Arial" w:cs="Arial"/>
                <w:b/>
                <w:sz w:val="12"/>
                <w:szCs w:val="22"/>
                <w:lang w:val="en-US" w:eastAsia="zh-CN"/>
                <w:rPrChange w:id="108" w:author="Nokia" w:date="2019-10-29T11:08:00Z">
                  <w:rPr>
                    <w:ins w:id="10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val="en-US" w:eastAsia="zh-CN"/>
                  </w:rPr>
                </w:rPrChange>
              </w:rPr>
            </w:pPr>
            <w:ins w:id="11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1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[kHz]</w:t>
              </w:r>
            </w:ins>
          </w:p>
        </w:tc>
        <w:tc>
          <w:tcPr>
            <w:tcW w:w="0" w:type="auto"/>
            <w:vAlign w:val="center"/>
          </w:tcPr>
          <w:p w14:paraId="11F4C07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1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13" w:author="Nokia" w:date="2019-10-29T11:08:00Z">
                  <w:rPr>
                    <w:ins w:id="11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1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1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5</w:t>
              </w:r>
            </w:ins>
          </w:p>
          <w:p w14:paraId="758909DE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1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18" w:author="Nokia" w:date="2019-10-29T11:08:00Z">
                  <w:rPr>
                    <w:ins w:id="11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2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2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254C8C0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2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23" w:author="Nokia" w:date="2019-10-29T11:08:00Z">
                  <w:rPr>
                    <w:ins w:id="12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2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2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10</w:t>
              </w:r>
            </w:ins>
          </w:p>
          <w:p w14:paraId="04A49E1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2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28" w:author="Nokia" w:date="2019-10-29T11:08:00Z">
                  <w:rPr>
                    <w:ins w:id="12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3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3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3A52B9DE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3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33" w:author="Nokia" w:date="2019-10-29T11:08:00Z">
                  <w:rPr>
                    <w:ins w:id="13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3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3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15</w:t>
              </w:r>
            </w:ins>
          </w:p>
          <w:p w14:paraId="12B152BE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3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38" w:author="Nokia" w:date="2019-10-29T11:08:00Z">
                  <w:rPr>
                    <w:ins w:id="13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4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4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37BFF56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4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43" w:author="Nokia" w:date="2019-10-29T11:08:00Z">
                  <w:rPr>
                    <w:ins w:id="14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4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4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20</w:t>
              </w:r>
            </w:ins>
          </w:p>
          <w:p w14:paraId="5A35401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4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48" w:author="Nokia" w:date="2019-10-29T11:08:00Z">
                  <w:rPr>
                    <w:ins w:id="14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5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5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47E96304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5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53" w:author="Nokia" w:date="2019-10-29T11:08:00Z">
                  <w:rPr>
                    <w:ins w:id="15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5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5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25</w:t>
              </w:r>
            </w:ins>
          </w:p>
          <w:p w14:paraId="5F88590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57" w:author="Nokia" w:date="2019-10-29T11:07:00Z"/>
                <w:rFonts w:ascii="Arial" w:eastAsia="MS Mincho" w:hAnsi="Arial" w:cs="Arial"/>
                <w:b/>
                <w:sz w:val="12"/>
                <w:szCs w:val="22"/>
                <w:lang w:val="en-US" w:eastAsia="zh-CN"/>
                <w:rPrChange w:id="158" w:author="Nokia" w:date="2019-10-29T11:08:00Z">
                  <w:rPr>
                    <w:ins w:id="15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val="en-US" w:eastAsia="zh-CN"/>
                  </w:rPr>
                </w:rPrChange>
              </w:rPr>
            </w:pPr>
            <w:ins w:id="16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6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0CCD6EA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6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63" w:author="Nokia" w:date="2019-10-29T11:08:00Z">
                  <w:rPr>
                    <w:ins w:id="16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6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6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30</w:t>
              </w:r>
            </w:ins>
          </w:p>
          <w:p w14:paraId="401B3DE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6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68" w:author="Nokia" w:date="2019-10-29T11:08:00Z">
                  <w:rPr>
                    <w:ins w:id="16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7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7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7022D86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7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73" w:author="Nokia" w:date="2019-10-29T11:08:00Z">
                  <w:rPr>
                    <w:ins w:id="17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7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7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40</w:t>
              </w:r>
            </w:ins>
          </w:p>
          <w:p w14:paraId="03D5C41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7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78" w:author="Nokia" w:date="2019-10-29T11:08:00Z">
                  <w:rPr>
                    <w:ins w:id="17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8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8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3ACF540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8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83" w:author="Nokia" w:date="2019-10-29T11:08:00Z">
                  <w:rPr>
                    <w:ins w:id="18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8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8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50</w:t>
              </w:r>
            </w:ins>
          </w:p>
          <w:p w14:paraId="3ED795E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8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88" w:author="Nokia" w:date="2019-10-29T11:08:00Z">
                  <w:rPr>
                    <w:ins w:id="18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9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9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6F9F182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9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93" w:author="Nokia" w:date="2019-10-29T11:08:00Z">
                  <w:rPr>
                    <w:ins w:id="19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19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19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60</w:t>
              </w:r>
            </w:ins>
          </w:p>
          <w:p w14:paraId="456DC04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19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198" w:author="Nokia" w:date="2019-10-29T11:08:00Z">
                  <w:rPr>
                    <w:ins w:id="19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0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0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1E76E57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0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03" w:author="Nokia" w:date="2019-10-29T11:08:00Z">
                  <w:rPr>
                    <w:ins w:id="20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0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0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80</w:t>
              </w:r>
            </w:ins>
          </w:p>
          <w:p w14:paraId="524E1FD5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0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08" w:author="Nokia" w:date="2019-10-29T11:08:00Z">
                  <w:rPr>
                    <w:ins w:id="20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1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1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1A28162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1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13" w:author="Nokia" w:date="2019-10-29T11:08:00Z">
                  <w:rPr>
                    <w:ins w:id="21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1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1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90</w:t>
              </w:r>
            </w:ins>
          </w:p>
          <w:p w14:paraId="0EE6C5F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1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18" w:author="Nokia" w:date="2019-10-29T11:08:00Z">
                  <w:rPr>
                    <w:ins w:id="21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2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2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4645488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2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23" w:author="Nokia" w:date="2019-10-29T11:08:00Z">
                  <w:rPr>
                    <w:ins w:id="22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2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2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100</w:t>
              </w:r>
            </w:ins>
          </w:p>
          <w:p w14:paraId="6AFB6A6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27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28" w:author="Nokia" w:date="2019-10-29T11:08:00Z">
                  <w:rPr>
                    <w:ins w:id="229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30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31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14:paraId="4A2E070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32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33" w:author="Nokia" w:date="2019-10-29T11:08:00Z">
                  <w:rPr>
                    <w:ins w:id="234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35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36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 xml:space="preserve">Maximum aggregated bandwidth </w:t>
              </w:r>
              <w:proofErr w:type="gramStart"/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37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For</w:t>
              </w:r>
              <w:proofErr w:type="gramEnd"/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38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 xml:space="preserve"> DL</w:t>
              </w:r>
            </w:ins>
          </w:p>
          <w:p w14:paraId="62D14D85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39" w:author="Nokia" w:date="2019-10-29T11:07:00Z"/>
                <w:rFonts w:ascii="Arial" w:eastAsia="MS Mincho" w:hAnsi="Arial" w:cs="Arial"/>
                <w:b/>
                <w:sz w:val="12"/>
                <w:szCs w:val="22"/>
                <w:lang w:val="en-US" w:eastAsia="zh-CN"/>
                <w:rPrChange w:id="240" w:author="Nokia" w:date="2019-10-29T11:08:00Z">
                  <w:rPr>
                    <w:ins w:id="241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val="en-US" w:eastAsia="zh-CN"/>
                  </w:rPr>
                </w:rPrChange>
              </w:rPr>
            </w:pPr>
            <w:ins w:id="242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szCs w:val="22"/>
                  <w:lang w:eastAsia="zh-CN"/>
                  <w:rPrChange w:id="243" w:author="Nokia" w:date="2019-10-29T11:08:00Z">
                    <w:rPr>
                      <w:rFonts w:ascii="Arial" w:eastAsia="MS Mincho" w:hAnsi="Arial" w:cs="Arial"/>
                      <w:b/>
                      <w:sz w:val="18"/>
                      <w:szCs w:val="22"/>
                      <w:lang w:eastAsia="zh-CN"/>
                    </w:rPr>
                  </w:rPrChange>
                </w:rPr>
                <w:t>[MHz]</w:t>
              </w:r>
            </w:ins>
          </w:p>
        </w:tc>
        <w:tc>
          <w:tcPr>
            <w:tcW w:w="0" w:type="auto"/>
            <w:vAlign w:val="center"/>
          </w:tcPr>
          <w:p w14:paraId="1297D25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44" w:author="Nokia" w:date="2019-10-29T11:07:00Z"/>
                <w:rFonts w:ascii="Arial" w:eastAsia="MS Mincho" w:hAnsi="Arial" w:cs="Arial"/>
                <w:b/>
                <w:sz w:val="12"/>
                <w:szCs w:val="22"/>
                <w:lang w:eastAsia="zh-CN"/>
                <w:rPrChange w:id="245" w:author="Nokia" w:date="2019-10-29T11:08:00Z">
                  <w:rPr>
                    <w:ins w:id="246" w:author="Nokia" w:date="2019-10-29T11:07:00Z"/>
                    <w:rFonts w:ascii="Arial" w:eastAsia="MS Mincho" w:hAnsi="Arial" w:cs="Arial"/>
                    <w:b/>
                    <w:sz w:val="18"/>
                    <w:szCs w:val="22"/>
                    <w:lang w:eastAsia="zh-CN"/>
                  </w:rPr>
                </w:rPrChange>
              </w:rPr>
            </w:pPr>
            <w:ins w:id="247" w:author="Nokia" w:date="2019-10-29T11:07:00Z">
              <w:r w:rsidRPr="008078A3">
                <w:rPr>
                  <w:rFonts w:ascii="Arial" w:eastAsia="MS Mincho" w:hAnsi="Arial" w:cs="Arial"/>
                  <w:b/>
                  <w:sz w:val="12"/>
                  <w:rPrChange w:id="248" w:author="Nokia" w:date="2019-10-29T11:08:00Z">
                    <w:rPr>
                      <w:rFonts w:ascii="Arial" w:eastAsia="MS Mincho" w:hAnsi="Arial" w:cs="Arial"/>
                      <w:b/>
                      <w:sz w:val="18"/>
                    </w:rPr>
                  </w:rPrChange>
                </w:rPr>
                <w:t>Bandwidth combination set</w:t>
              </w:r>
            </w:ins>
          </w:p>
        </w:tc>
      </w:tr>
      <w:tr w:rsidR="008078A3" w:rsidRPr="008078A3" w14:paraId="3592C81C" w14:textId="77777777" w:rsidTr="008078A3">
        <w:trPr>
          <w:trHeight w:val="203"/>
          <w:jc w:val="center"/>
          <w:ins w:id="249" w:author="Nokia" w:date="2019-10-29T11:07:00Z"/>
        </w:trPr>
        <w:tc>
          <w:tcPr>
            <w:tcW w:w="0" w:type="auto"/>
            <w:vMerge w:val="restart"/>
            <w:vAlign w:val="center"/>
          </w:tcPr>
          <w:p w14:paraId="026A763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5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251" w:author="Nokia" w:date="2019-10-29T11:08:00Z">
                  <w:rPr>
                    <w:ins w:id="25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proofErr w:type="spellStart"/>
            <w:ins w:id="253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254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CA_n</w:t>
              </w:r>
              <w:proofErr w:type="spellEnd"/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255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20</w:t>
              </w:r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25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A-n78A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946FFD1" w14:textId="5E629730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57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258" w:author="Nokia" w:date="2019-10-29T11:08:00Z">
                  <w:rPr>
                    <w:ins w:id="25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43D0BFD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60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261" w:author="Nokia" w:date="2019-10-29T11:08:00Z">
                  <w:rPr>
                    <w:ins w:id="26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263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264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n20</w:t>
              </w:r>
            </w:ins>
          </w:p>
        </w:tc>
        <w:tc>
          <w:tcPr>
            <w:tcW w:w="0" w:type="auto"/>
            <w:vAlign w:val="center"/>
          </w:tcPr>
          <w:p w14:paraId="3A5D179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65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266" w:author="Nokia" w:date="2019-10-29T11:08:00Z">
                  <w:rPr>
                    <w:ins w:id="26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268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269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205FC0D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7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271" w:author="Nokia" w:date="2019-10-29T11:08:00Z">
                  <w:rPr>
                    <w:ins w:id="27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273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274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4750984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7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276" w:author="Nokia" w:date="2019-10-29T11:08:00Z">
                  <w:rPr>
                    <w:ins w:id="27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278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279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8FABC8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8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281" w:author="Nokia" w:date="2019-10-29T11:08:00Z">
                  <w:rPr>
                    <w:ins w:id="28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283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284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61F945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8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286" w:author="Nokia" w:date="2019-10-29T11:08:00Z">
                  <w:rPr>
                    <w:ins w:id="28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288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289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48B56E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90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291" w:author="Nokia" w:date="2019-10-29T11:08:00Z">
                  <w:rPr>
                    <w:ins w:id="29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092A34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93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294" w:author="Nokia" w:date="2019-10-29T11:08:00Z">
                  <w:rPr>
                    <w:ins w:id="295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748ECB2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9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297" w:author="Nokia" w:date="2019-10-29T11:08:00Z">
                  <w:rPr>
                    <w:ins w:id="29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515B59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29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00" w:author="Nokia" w:date="2019-10-29T11:08:00Z">
                  <w:rPr>
                    <w:ins w:id="30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CE47B3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0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03" w:author="Nokia" w:date="2019-10-29T11:08:00Z">
                  <w:rPr>
                    <w:ins w:id="30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74587FA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0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06" w:author="Nokia" w:date="2019-10-29T11:08:00Z">
                  <w:rPr>
                    <w:ins w:id="30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022698E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0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09" w:author="Nokia" w:date="2019-10-29T11:08:00Z">
                  <w:rPr>
                    <w:ins w:id="31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DC5221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1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12" w:author="Nokia" w:date="2019-10-29T11:08:00Z">
                  <w:rPr>
                    <w:ins w:id="31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2EB9F1C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14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15" w:author="Nokia" w:date="2019-10-29T11:08:00Z">
                  <w:rPr>
                    <w:ins w:id="31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317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318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120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E7E125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19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20" w:author="Nokia" w:date="2019-10-29T11:08:00Z">
                  <w:rPr>
                    <w:ins w:id="32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322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323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8078A3" w:rsidRPr="008078A3" w14:paraId="604E3668" w14:textId="77777777" w:rsidTr="008078A3">
        <w:trPr>
          <w:trHeight w:val="203"/>
          <w:jc w:val="center"/>
          <w:ins w:id="324" w:author="Nokia" w:date="2019-10-29T11:07:00Z"/>
        </w:trPr>
        <w:tc>
          <w:tcPr>
            <w:tcW w:w="0" w:type="auto"/>
            <w:vMerge/>
            <w:vAlign w:val="center"/>
          </w:tcPr>
          <w:p w14:paraId="5B13A39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2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26" w:author="Nokia" w:date="2019-10-29T11:08:00Z">
                  <w:rPr>
                    <w:ins w:id="32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1B78251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28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29" w:author="Nokia" w:date="2019-10-29T11:08:00Z">
                  <w:rPr>
                    <w:ins w:id="33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6B33842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31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32" w:author="Nokia" w:date="2019-10-29T11:08:00Z">
                  <w:rPr>
                    <w:ins w:id="33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2627B4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34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35" w:author="Nokia" w:date="2019-10-29T11:08:00Z">
                  <w:rPr>
                    <w:ins w:id="33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337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338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14:paraId="071F3C6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3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40" w:author="Nokia" w:date="2019-10-29T11:08:00Z">
                  <w:rPr>
                    <w:ins w:id="34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545D7324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4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43" w:author="Nokia" w:date="2019-10-29T11:08:00Z">
                  <w:rPr>
                    <w:ins w:id="34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34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34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017149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4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48" w:author="Nokia" w:date="2019-10-29T11:08:00Z">
                  <w:rPr>
                    <w:ins w:id="34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35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35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07E40B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5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53" w:author="Nokia" w:date="2019-10-29T11:08:00Z">
                  <w:rPr>
                    <w:ins w:id="35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35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35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684C3F4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57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58" w:author="Nokia" w:date="2019-10-29T11:08:00Z">
                  <w:rPr>
                    <w:ins w:id="35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5E5E58EE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60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61" w:author="Nokia" w:date="2019-10-29T11:08:00Z">
                  <w:rPr>
                    <w:ins w:id="36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48694E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63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64" w:author="Nokia" w:date="2019-10-29T11:08:00Z">
                  <w:rPr>
                    <w:ins w:id="365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A0A3D3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6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67" w:author="Nokia" w:date="2019-10-29T11:08:00Z">
                  <w:rPr>
                    <w:ins w:id="36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5DBAA7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6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70" w:author="Nokia" w:date="2019-10-29T11:08:00Z">
                  <w:rPr>
                    <w:ins w:id="37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727939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7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73" w:author="Nokia" w:date="2019-10-29T11:08:00Z">
                  <w:rPr>
                    <w:ins w:id="37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456B59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7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76" w:author="Nokia" w:date="2019-10-29T11:08:00Z">
                  <w:rPr>
                    <w:ins w:id="37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7D814D9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7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79" w:author="Nokia" w:date="2019-10-29T11:08:00Z">
                  <w:rPr>
                    <w:ins w:id="38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648AEE6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8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82" w:author="Nokia" w:date="2019-10-29T11:08:00Z">
                  <w:rPr>
                    <w:ins w:id="38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40E9B19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84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85" w:author="Nokia" w:date="2019-10-29T11:08:00Z">
                  <w:rPr>
                    <w:ins w:id="38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</w:tr>
      <w:tr w:rsidR="008078A3" w:rsidRPr="008078A3" w14:paraId="0F5499A8" w14:textId="77777777" w:rsidTr="008078A3">
        <w:trPr>
          <w:trHeight w:val="203"/>
          <w:jc w:val="center"/>
          <w:ins w:id="387" w:author="Nokia" w:date="2019-10-29T11:07:00Z"/>
        </w:trPr>
        <w:tc>
          <w:tcPr>
            <w:tcW w:w="0" w:type="auto"/>
            <w:vMerge/>
            <w:vAlign w:val="center"/>
          </w:tcPr>
          <w:p w14:paraId="338A241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8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389" w:author="Nokia" w:date="2019-10-29T11:08:00Z">
                  <w:rPr>
                    <w:ins w:id="39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5597B7A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91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92" w:author="Nokia" w:date="2019-10-29T11:08:00Z">
                  <w:rPr>
                    <w:ins w:id="39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386CB8E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94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95" w:author="Nokia" w:date="2019-10-29T11:08:00Z">
                  <w:rPr>
                    <w:ins w:id="39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DFEB48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397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398" w:author="Nokia" w:date="2019-10-29T11:08:00Z">
                  <w:rPr>
                    <w:ins w:id="39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40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40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14:paraId="6F60C934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0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03" w:author="Nokia" w:date="2019-10-29T11:08:00Z">
                  <w:rPr>
                    <w:ins w:id="40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F13BD2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0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06" w:author="Nokia" w:date="2019-10-29T11:08:00Z">
                  <w:rPr>
                    <w:ins w:id="40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34BBB4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0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09" w:author="Nokia" w:date="2019-10-29T11:08:00Z">
                  <w:rPr>
                    <w:ins w:id="41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B5BC13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1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12" w:author="Nokia" w:date="2019-10-29T11:08:00Z">
                  <w:rPr>
                    <w:ins w:id="41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A0F7C6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14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415" w:author="Nokia" w:date="2019-10-29T11:08:00Z">
                  <w:rPr>
                    <w:ins w:id="41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7F250C6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17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418" w:author="Nokia" w:date="2019-10-29T11:08:00Z">
                  <w:rPr>
                    <w:ins w:id="41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B58DA9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2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21" w:author="Nokia" w:date="2019-10-29T11:08:00Z">
                  <w:rPr>
                    <w:ins w:id="42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AC624A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23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24" w:author="Nokia" w:date="2019-10-29T11:08:00Z">
                  <w:rPr>
                    <w:ins w:id="425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0E77E53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2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27" w:author="Nokia" w:date="2019-10-29T11:08:00Z">
                  <w:rPr>
                    <w:ins w:id="42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8A0653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2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30" w:author="Nokia" w:date="2019-10-29T11:08:00Z">
                  <w:rPr>
                    <w:ins w:id="43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C56BAD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3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33" w:author="Nokia" w:date="2019-10-29T11:08:00Z">
                  <w:rPr>
                    <w:ins w:id="43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64B23E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3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36" w:author="Nokia" w:date="2019-10-29T11:08:00Z">
                  <w:rPr>
                    <w:ins w:id="43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5BADEFB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3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39" w:author="Nokia" w:date="2019-10-29T11:08:00Z">
                  <w:rPr>
                    <w:ins w:id="44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3AD16D2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4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42" w:author="Nokia" w:date="2019-10-29T11:08:00Z">
                  <w:rPr>
                    <w:ins w:id="44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</w:tr>
      <w:tr w:rsidR="008078A3" w:rsidRPr="008078A3" w14:paraId="37D3F94F" w14:textId="77777777" w:rsidTr="008078A3">
        <w:trPr>
          <w:trHeight w:val="203"/>
          <w:jc w:val="center"/>
          <w:ins w:id="444" w:author="Nokia" w:date="2019-10-29T11:07:00Z"/>
        </w:trPr>
        <w:tc>
          <w:tcPr>
            <w:tcW w:w="0" w:type="auto"/>
            <w:vMerge/>
            <w:vAlign w:val="center"/>
          </w:tcPr>
          <w:p w14:paraId="3B976F8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4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46" w:author="Nokia" w:date="2019-10-29T11:08:00Z">
                  <w:rPr>
                    <w:ins w:id="44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3B9DD83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48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449" w:author="Nokia" w:date="2019-10-29T11:08:00Z">
                  <w:rPr>
                    <w:ins w:id="45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317DB2B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51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452" w:author="Nokia" w:date="2019-10-29T11:08:00Z">
                  <w:rPr>
                    <w:ins w:id="45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454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455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0" w:type="auto"/>
            <w:vAlign w:val="center"/>
          </w:tcPr>
          <w:p w14:paraId="3E3D06E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56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457" w:author="Nokia" w:date="2019-10-29T11:08:00Z">
                  <w:rPr>
                    <w:ins w:id="45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459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460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463F3E5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6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62" w:author="Nokia" w:date="2019-10-29T11:08:00Z">
                  <w:rPr>
                    <w:ins w:id="46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03464DD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64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65" w:author="Nokia" w:date="2019-10-29T11:08:00Z">
                  <w:rPr>
                    <w:ins w:id="46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467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468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B25159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6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70" w:author="Nokia" w:date="2019-10-29T11:08:00Z">
                  <w:rPr>
                    <w:ins w:id="47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472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473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8B9E53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74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75" w:author="Nokia" w:date="2019-10-29T11:08:00Z">
                  <w:rPr>
                    <w:ins w:id="47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477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478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E9BA25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7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80" w:author="Nokia" w:date="2019-10-29T11:08:00Z">
                  <w:rPr>
                    <w:ins w:id="48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3B0776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8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83" w:author="Nokia" w:date="2019-10-29T11:08:00Z">
                  <w:rPr>
                    <w:ins w:id="48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3E20F1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8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86" w:author="Nokia" w:date="2019-10-29T11:08:00Z">
                  <w:rPr>
                    <w:ins w:id="48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488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489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26A1A0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9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91" w:author="Nokia" w:date="2019-10-29T11:08:00Z">
                  <w:rPr>
                    <w:ins w:id="49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493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494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B74961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9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96" w:author="Nokia" w:date="2019-10-29T11:08:00Z">
                  <w:rPr>
                    <w:ins w:id="49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52AEE89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49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499" w:author="Nokia" w:date="2019-10-29T11:08:00Z">
                  <w:rPr>
                    <w:ins w:id="50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B1EBD55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0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02" w:author="Nokia" w:date="2019-10-29T11:08:00Z">
                  <w:rPr>
                    <w:ins w:id="50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055227BF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04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05" w:author="Nokia" w:date="2019-10-29T11:08:00Z">
                  <w:rPr>
                    <w:ins w:id="50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3BCB70E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0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08" w:author="Nokia" w:date="2019-10-29T11:08:00Z">
                  <w:rPr>
                    <w:ins w:id="50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06B70F5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1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11" w:author="Nokia" w:date="2019-10-29T11:08:00Z">
                  <w:rPr>
                    <w:ins w:id="51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</w:tr>
      <w:tr w:rsidR="008078A3" w:rsidRPr="008078A3" w14:paraId="7598470B" w14:textId="77777777" w:rsidTr="008078A3">
        <w:trPr>
          <w:trHeight w:val="203"/>
          <w:jc w:val="center"/>
          <w:ins w:id="513" w:author="Nokia" w:date="2019-10-29T11:07:00Z"/>
        </w:trPr>
        <w:tc>
          <w:tcPr>
            <w:tcW w:w="0" w:type="auto"/>
            <w:vMerge/>
            <w:vAlign w:val="center"/>
          </w:tcPr>
          <w:p w14:paraId="5A1025D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14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15" w:author="Nokia" w:date="2019-10-29T11:08:00Z">
                  <w:rPr>
                    <w:ins w:id="51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3888704A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17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518" w:author="Nokia" w:date="2019-10-29T11:08:00Z">
                  <w:rPr>
                    <w:ins w:id="51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65488FC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20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521" w:author="Nokia" w:date="2019-10-29T11:08:00Z">
                  <w:rPr>
                    <w:ins w:id="52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BC1081C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23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524" w:author="Nokia" w:date="2019-10-29T11:08:00Z">
                  <w:rPr>
                    <w:ins w:id="525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526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527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vAlign w:val="center"/>
          </w:tcPr>
          <w:p w14:paraId="2760D7D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28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29" w:author="Nokia" w:date="2019-10-29T11:08:00Z">
                  <w:rPr>
                    <w:ins w:id="53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945196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3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32" w:author="Nokia" w:date="2019-10-29T11:08:00Z">
                  <w:rPr>
                    <w:ins w:id="53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34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35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AEBD35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3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37" w:author="Nokia" w:date="2019-10-29T11:08:00Z">
                  <w:rPr>
                    <w:ins w:id="53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39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40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4178B6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4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42" w:author="Nokia" w:date="2019-10-29T11:08:00Z">
                  <w:rPr>
                    <w:ins w:id="54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44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45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64C676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4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47" w:author="Nokia" w:date="2019-10-29T11:08:00Z">
                  <w:rPr>
                    <w:ins w:id="54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C27CAF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4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50" w:author="Nokia" w:date="2019-10-29T11:08:00Z">
                  <w:rPr>
                    <w:ins w:id="55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DA2127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5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53" w:author="Nokia" w:date="2019-10-29T11:08:00Z">
                  <w:rPr>
                    <w:ins w:id="55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5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5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DAB239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5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58" w:author="Nokia" w:date="2019-10-29T11:08:00Z">
                  <w:rPr>
                    <w:ins w:id="55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6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6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9803E53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6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63" w:author="Nokia" w:date="2019-10-29T11:08:00Z">
                  <w:rPr>
                    <w:ins w:id="56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6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6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7E3EF6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6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68" w:author="Nokia" w:date="2019-10-29T11:08:00Z">
                  <w:rPr>
                    <w:ins w:id="56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7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7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E637EC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7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73" w:author="Nokia" w:date="2019-10-29T11:08:00Z">
                  <w:rPr>
                    <w:ins w:id="57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7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7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A02B191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7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78" w:author="Nokia" w:date="2019-10-29T11:08:00Z">
                  <w:rPr>
                    <w:ins w:id="57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58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58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14:paraId="6462E07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8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83" w:author="Nokia" w:date="2019-10-29T11:08:00Z">
                  <w:rPr>
                    <w:ins w:id="58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404A187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85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86" w:author="Nokia" w:date="2019-10-29T11:08:00Z">
                  <w:rPr>
                    <w:ins w:id="58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</w:tr>
      <w:tr w:rsidR="008078A3" w:rsidRPr="008078A3" w14:paraId="05F8A0CD" w14:textId="77777777" w:rsidTr="008078A3">
        <w:trPr>
          <w:trHeight w:val="203"/>
          <w:jc w:val="center"/>
          <w:ins w:id="588" w:author="Nokia" w:date="2019-10-29T11:07:00Z"/>
        </w:trPr>
        <w:tc>
          <w:tcPr>
            <w:tcW w:w="0" w:type="auto"/>
            <w:vMerge/>
            <w:vAlign w:val="center"/>
          </w:tcPr>
          <w:p w14:paraId="6DEA605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89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590" w:author="Nokia" w:date="2019-10-29T11:08:00Z">
                  <w:rPr>
                    <w:ins w:id="591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537EC07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92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593" w:author="Nokia" w:date="2019-10-29T11:08:00Z">
                  <w:rPr>
                    <w:ins w:id="59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40A9C35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95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596" w:author="Nokia" w:date="2019-10-29T11:08:00Z">
                  <w:rPr>
                    <w:ins w:id="597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BB77FA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598" w:author="Nokia" w:date="2019-10-29T11:07:00Z"/>
                <w:rFonts w:ascii="Arial" w:eastAsia="MS Mincho" w:hAnsi="Arial" w:cs="Arial"/>
                <w:bCs/>
                <w:sz w:val="12"/>
                <w:szCs w:val="22"/>
                <w:lang w:val="en-US" w:eastAsia="zh-CN"/>
                <w:rPrChange w:id="599" w:author="Nokia" w:date="2019-10-29T11:08:00Z">
                  <w:rPr>
                    <w:ins w:id="600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val="en-US" w:eastAsia="zh-CN"/>
                  </w:rPr>
                </w:rPrChange>
              </w:rPr>
            </w:pPr>
            <w:ins w:id="601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val="en-US" w:eastAsia="zh-CN"/>
                  <w:rPrChange w:id="602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14:paraId="59A7FE9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03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04" w:author="Nokia" w:date="2019-10-29T11:08:00Z">
                  <w:rPr>
                    <w:ins w:id="605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CDF6637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0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07" w:author="Nokia" w:date="2019-10-29T11:08:00Z">
                  <w:rPr>
                    <w:ins w:id="60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09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10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16100A8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1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12" w:author="Nokia" w:date="2019-10-29T11:08:00Z">
                  <w:rPr>
                    <w:ins w:id="61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14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15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162FB1B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16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17" w:author="Nokia" w:date="2019-10-29T11:08:00Z">
                  <w:rPr>
                    <w:ins w:id="618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19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20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D481EFE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21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22" w:author="Nokia" w:date="2019-10-29T11:08:00Z">
                  <w:rPr>
                    <w:ins w:id="623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2D9A42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24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25" w:author="Nokia" w:date="2019-10-29T11:08:00Z">
                  <w:rPr>
                    <w:ins w:id="626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127A6620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2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28" w:author="Nokia" w:date="2019-10-29T11:08:00Z">
                  <w:rPr>
                    <w:ins w:id="62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3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3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CAC8ED2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3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33" w:author="Nokia" w:date="2019-10-29T11:08:00Z">
                  <w:rPr>
                    <w:ins w:id="63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3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3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2F00D2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3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38" w:author="Nokia" w:date="2019-10-29T11:08:00Z">
                  <w:rPr>
                    <w:ins w:id="63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4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4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E350BD9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4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43" w:author="Nokia" w:date="2019-10-29T11:08:00Z">
                  <w:rPr>
                    <w:ins w:id="64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4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4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41461A5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4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48" w:author="Nokia" w:date="2019-10-29T11:08:00Z">
                  <w:rPr>
                    <w:ins w:id="64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50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51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CF2D14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52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53" w:author="Nokia" w:date="2019-10-29T11:08:00Z">
                  <w:rPr>
                    <w:ins w:id="654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  <w:ins w:id="655" w:author="Nokia" w:date="2019-10-29T11:07:00Z">
              <w:r w:rsidRPr="008078A3">
                <w:rPr>
                  <w:rFonts w:ascii="Arial" w:eastAsia="MS Mincho" w:hAnsi="Arial" w:cs="Arial"/>
                  <w:bCs/>
                  <w:sz w:val="12"/>
                  <w:szCs w:val="22"/>
                  <w:lang w:eastAsia="zh-CN"/>
                  <w:rPrChange w:id="656" w:author="Nokia" w:date="2019-10-29T11:08:00Z">
                    <w:rPr>
                      <w:rFonts w:ascii="Arial" w:eastAsia="MS Mincho" w:hAnsi="Arial" w:cs="Arial"/>
                      <w:bCs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14:paraId="0A54796D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57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58" w:author="Nokia" w:date="2019-10-29T11:08:00Z">
                  <w:rPr>
                    <w:ins w:id="659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vMerge/>
            <w:vAlign w:val="center"/>
          </w:tcPr>
          <w:p w14:paraId="65C30736" w14:textId="77777777" w:rsidR="008078A3" w:rsidRPr="008078A3" w:rsidRDefault="008078A3" w:rsidP="008078A3">
            <w:pPr>
              <w:keepNext/>
              <w:keepLines/>
              <w:spacing w:after="0"/>
              <w:jc w:val="center"/>
              <w:rPr>
                <w:ins w:id="660" w:author="Nokia" w:date="2019-10-29T11:07:00Z"/>
                <w:rFonts w:ascii="Arial" w:eastAsia="MS Mincho" w:hAnsi="Arial" w:cs="Arial"/>
                <w:bCs/>
                <w:sz w:val="12"/>
                <w:szCs w:val="22"/>
                <w:lang w:eastAsia="zh-CN"/>
                <w:rPrChange w:id="661" w:author="Nokia" w:date="2019-10-29T11:08:00Z">
                  <w:rPr>
                    <w:ins w:id="662" w:author="Nokia" w:date="2019-10-29T11:07:00Z"/>
                    <w:rFonts w:ascii="Arial" w:eastAsia="MS Mincho" w:hAnsi="Arial" w:cs="Arial"/>
                    <w:bCs/>
                    <w:sz w:val="18"/>
                    <w:szCs w:val="22"/>
                    <w:lang w:eastAsia="zh-CN"/>
                  </w:rPr>
                </w:rPrChange>
              </w:rPr>
            </w:pPr>
          </w:p>
        </w:tc>
      </w:tr>
    </w:tbl>
    <w:p w14:paraId="45B43B20" w14:textId="77777777" w:rsidR="008078A3" w:rsidRPr="00580084" w:rsidRDefault="008078A3" w:rsidP="008078A3">
      <w:pPr>
        <w:rPr>
          <w:ins w:id="663" w:author="Nokia" w:date="2019-10-29T11:06:00Z"/>
          <w:lang w:val="en-US" w:eastAsia="zh-CN"/>
        </w:rPr>
      </w:pPr>
    </w:p>
    <w:p w14:paraId="2E4D0A80" w14:textId="77777777" w:rsidR="008078A3" w:rsidRDefault="008078A3" w:rsidP="008078A3">
      <w:pPr>
        <w:pStyle w:val="Heading4"/>
        <w:ind w:left="0" w:firstLine="0"/>
        <w:rPr>
          <w:ins w:id="664" w:author="Nokia" w:date="2019-10-29T11:06:00Z"/>
          <w:szCs w:val="22"/>
          <w:lang w:val="en-US" w:eastAsia="zh-CN"/>
        </w:rPr>
      </w:pPr>
      <w:bookmarkStart w:id="665" w:name="_Toc9607744"/>
      <w:bookmarkStart w:id="666" w:name="_Toc21911"/>
      <w:bookmarkStart w:id="667" w:name="_Toc13133255"/>
      <w:ins w:id="668" w:author="Nokia" w:date="2019-10-29T11:06:00Z">
        <w:r>
          <w:rPr>
            <w:rFonts w:hint="eastAsia"/>
            <w:szCs w:val="22"/>
            <w:lang w:val="en-US" w:eastAsia="zh-CN"/>
          </w:rPr>
          <w:t>6.x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1.3</w:t>
        </w:r>
        <w:r>
          <w:rPr>
            <w:rFonts w:hint="eastAsia"/>
            <w:szCs w:val="22"/>
            <w:lang w:val="en-US" w:eastAsia="zh-CN"/>
          </w:rPr>
          <w:tab/>
          <w:t>UE co-existence studies</w:t>
        </w:r>
        <w:bookmarkEnd w:id="665"/>
        <w:bookmarkEnd w:id="666"/>
        <w:bookmarkEnd w:id="667"/>
      </w:ins>
    </w:p>
    <w:p w14:paraId="5C989C1A" w14:textId="77777777" w:rsidR="008078A3" w:rsidRDefault="008078A3" w:rsidP="008078A3">
      <w:pPr>
        <w:rPr>
          <w:ins w:id="669" w:author="Nokia" w:date="2019-10-29T11:06:00Z"/>
        </w:rPr>
      </w:pPr>
      <w:ins w:id="670" w:author="Nokia" w:date="2019-10-29T11:06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 _ 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20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78</w:t>
        </w:r>
        <w:r>
          <w:rPr>
            <w:rFonts w:eastAsia="MS Mincho"/>
            <w:lang w:eastAsia="zh-CN"/>
          </w:rPr>
          <w:t>.</w:t>
        </w:r>
      </w:ins>
    </w:p>
    <w:p w14:paraId="65A975D9" w14:textId="77777777" w:rsidR="008078A3" w:rsidRDefault="008078A3" w:rsidP="008078A3">
      <w:pPr>
        <w:jc w:val="center"/>
        <w:rPr>
          <w:ins w:id="671" w:author="Nokia" w:date="2019-10-29T11:06:00Z"/>
        </w:rPr>
      </w:pPr>
      <w:ins w:id="672" w:author="Nokia" w:date="2019-10-29T11:0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8078A3" w:rsidRPr="000D7700" w14:paraId="45E3F142" w14:textId="77777777" w:rsidTr="00507FA7">
        <w:trPr>
          <w:trHeight w:val="288"/>
          <w:ins w:id="673" w:author="Nokia" w:date="2019-10-29T11:06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EEF5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75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00C5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77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889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79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E366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1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9D44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3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120B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5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t>nd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0FC2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7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3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3E32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89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Harmonic</w:t>
              </w:r>
            </w:ins>
          </w:p>
        </w:tc>
      </w:tr>
      <w:tr w:rsidR="008078A3" w:rsidRPr="000D7700" w14:paraId="192752B4" w14:textId="77777777" w:rsidTr="00507FA7">
        <w:trPr>
          <w:trHeight w:val="720"/>
          <w:ins w:id="690" w:author="Nokia" w:date="2019-10-29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5CCC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2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E68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4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DDBC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6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2A5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8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62E3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0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6E0A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2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4BB9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4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ED1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6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995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08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A6D3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10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CF09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12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High Band Edge</w:t>
              </w:r>
            </w:ins>
          </w:p>
        </w:tc>
      </w:tr>
      <w:tr w:rsidR="008078A3" w:rsidRPr="000D7700" w14:paraId="495D2784" w14:textId="77777777" w:rsidTr="00507FA7">
        <w:trPr>
          <w:trHeight w:val="288"/>
          <w:ins w:id="713" w:author="Nokia" w:date="2019-10-29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935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15" w:author="Nokia" w:date="2019-10-29T11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432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17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F5A2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19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0AF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21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791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5C2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23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821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58F9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25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3E9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27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1724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1E79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29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D116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31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1D9E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" w:date="2019-10-29T11:06:00Z"/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</w:pPr>
            <w:ins w:id="733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highlight w:val="yellow"/>
                  <w:lang w:val="en-US"/>
                </w:rPr>
                <w:t>3328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9346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okia" w:date="2019-10-29T11:06:00Z"/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</w:pPr>
            <w:ins w:id="735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highlight w:val="yellow"/>
                  <w:lang w:val="en-US"/>
                </w:rPr>
                <w:t>3448</w:t>
              </w:r>
            </w:ins>
          </w:p>
        </w:tc>
      </w:tr>
      <w:tr w:rsidR="008078A3" w:rsidRPr="000D7700" w14:paraId="40714C73" w14:textId="77777777" w:rsidTr="00507FA7">
        <w:trPr>
          <w:trHeight w:val="288"/>
          <w:ins w:id="736" w:author="Nokia" w:date="2019-10-29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DEB4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38" w:author="Nokia" w:date="2019-10-29T11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78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5A82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40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1321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42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B40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44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3E9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46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1794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48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5CFC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50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0FA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52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61C6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754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11400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C191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Nokia" w:date="2019-10-29T11:06:00Z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756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D35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okia" w:date="2019-10-29T11:06:00Z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758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15200</w:t>
              </w:r>
            </w:ins>
          </w:p>
        </w:tc>
      </w:tr>
    </w:tbl>
    <w:p w14:paraId="558EADF2" w14:textId="77777777" w:rsidR="008078A3" w:rsidRDefault="008078A3" w:rsidP="008078A3">
      <w:pPr>
        <w:rPr>
          <w:ins w:id="759" w:author="Nokia" w:date="2019-10-29T11:06:00Z"/>
        </w:rPr>
      </w:pPr>
    </w:p>
    <w:p w14:paraId="5DB3F268" w14:textId="77777777" w:rsidR="008078A3" w:rsidRDefault="008078A3" w:rsidP="008078A3">
      <w:pPr>
        <w:rPr>
          <w:ins w:id="760" w:author="Nokia" w:date="2019-10-29T11:06:00Z"/>
        </w:rPr>
      </w:pPr>
      <w:ins w:id="761" w:author="Nokia" w:date="2019-10-29T11:06:00Z">
        <w:r>
          <w:t>Based on the table above, the 3</w:t>
        </w:r>
        <w:r>
          <w:rPr>
            <w:vertAlign w:val="superscript"/>
          </w:rPr>
          <w:t>rd</w:t>
        </w:r>
        <w:r>
          <w:t xml:space="preserve"> harmonic of n20 UL lands on top of n78 DL.</w:t>
        </w:r>
      </w:ins>
    </w:p>
    <w:p w14:paraId="5B676349" w14:textId="77777777" w:rsidR="008078A3" w:rsidRDefault="008078A3" w:rsidP="008078A3">
      <w:pPr>
        <w:rPr>
          <w:ins w:id="762" w:author="Nokia" w:date="2019-10-29T11:06:00Z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8078A3" w:rsidRPr="000D7700" w14:paraId="7F08CB8B" w14:textId="77777777" w:rsidTr="00507FA7">
        <w:trPr>
          <w:trHeight w:val="300"/>
          <w:ins w:id="763" w:author="Nokia" w:date="2019-10-29T11:06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C9C1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65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A99B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67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9DDC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69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F92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1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4802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3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3697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5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t>nd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0BBB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7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3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ECB5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9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4th Harmonic</w:t>
              </w:r>
            </w:ins>
          </w:p>
        </w:tc>
      </w:tr>
      <w:tr w:rsidR="008078A3" w:rsidRPr="000D7700" w14:paraId="3B53E37F" w14:textId="77777777" w:rsidTr="00507FA7">
        <w:trPr>
          <w:trHeight w:val="732"/>
          <w:ins w:id="780" w:author="Nokia" w:date="2019-10-29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940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82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Band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B8B42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84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A32DA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86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DA0C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88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E9683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90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108B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92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8284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3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94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CFBF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96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9F41E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98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D2C7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00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F8C1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02" w:author="Nokia" w:date="2019-10-29T11:06:00Z"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DL High Band Edge</w:t>
              </w:r>
            </w:ins>
          </w:p>
        </w:tc>
      </w:tr>
      <w:tr w:rsidR="008078A3" w:rsidRPr="000D7700" w14:paraId="70C2B657" w14:textId="77777777" w:rsidTr="00507FA7">
        <w:trPr>
          <w:trHeight w:val="288"/>
          <w:ins w:id="803" w:author="Nokia" w:date="2019-10-29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61B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05" w:author="Nokia" w:date="2019-10-29T11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915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07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832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605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09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862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F035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11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791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F6F9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13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821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808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15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1582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AABB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17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1642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A811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19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2373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6FB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21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7E27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Nokia" w:date="2019-10-29T11:06:00Z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823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3164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657F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Nokia" w:date="2019-10-29T11:06:00Z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825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3284</w:t>
              </w:r>
            </w:ins>
          </w:p>
        </w:tc>
      </w:tr>
      <w:tr w:rsidR="008078A3" w:rsidRPr="000D7700" w14:paraId="4EE3023E" w14:textId="77777777" w:rsidTr="00507FA7">
        <w:trPr>
          <w:trHeight w:val="288"/>
          <w:ins w:id="826" w:author="Nokia" w:date="2019-10-29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1586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Nokia" w:date="2019-10-29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28" w:author="Nokia" w:date="2019-10-29T11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n</w:t>
              </w:r>
              <w:r w:rsidRPr="000D77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78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A18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0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9406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2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92ED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4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8BE6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6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F5DC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7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8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C3C7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40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6E60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42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44D8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19-10-29T11:0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44" w:author="Nokia" w:date="2019-10-29T11:06:00Z">
              <w:r w:rsidRPr="000D770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11400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08DB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19-10-29T11:06:00Z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846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9319" w14:textId="77777777" w:rsidR="008078A3" w:rsidRPr="000D7700" w:rsidRDefault="008078A3" w:rsidP="00507F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okia" w:date="2019-10-29T11:06:00Z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848" w:author="Nokia" w:date="2019-10-29T11:06:00Z">
              <w:r w:rsidRPr="000D7700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15200</w:t>
              </w:r>
            </w:ins>
          </w:p>
        </w:tc>
      </w:tr>
    </w:tbl>
    <w:p w14:paraId="75D9EE65" w14:textId="77777777" w:rsidR="008078A3" w:rsidRDefault="008078A3" w:rsidP="008078A3">
      <w:pPr>
        <w:rPr>
          <w:ins w:id="849" w:author="Nokia" w:date="2019-10-29T11:06:00Z"/>
        </w:rPr>
      </w:pPr>
    </w:p>
    <w:p w14:paraId="449B8BC8" w14:textId="77777777" w:rsidR="008078A3" w:rsidRDefault="008078A3" w:rsidP="008078A3">
      <w:pPr>
        <w:rPr>
          <w:ins w:id="850" w:author="Nokia" w:date="2019-10-29T11:06:00Z"/>
        </w:rPr>
      </w:pPr>
      <w:ins w:id="851" w:author="Nokia" w:date="2019-10-29T11:06:00Z">
        <w:r>
          <w:t>Based on the table above, the is no harmonic mixing relation.</w:t>
        </w:r>
      </w:ins>
    </w:p>
    <w:p w14:paraId="1E4E517F" w14:textId="77777777" w:rsidR="008078A3" w:rsidRDefault="008078A3" w:rsidP="008078A3">
      <w:pPr>
        <w:pStyle w:val="Heading4"/>
        <w:ind w:left="0" w:firstLine="0"/>
        <w:rPr>
          <w:ins w:id="852" w:author="Nokia" w:date="2019-10-29T11:06:00Z"/>
          <w:szCs w:val="22"/>
          <w:lang w:eastAsia="zh-CN"/>
        </w:rPr>
      </w:pPr>
      <w:bookmarkStart w:id="853" w:name="_Toc9607745"/>
      <w:bookmarkStart w:id="854" w:name="_Toc8779"/>
      <w:bookmarkStart w:id="855" w:name="_Toc13133256"/>
      <w:ins w:id="856" w:author="Nokia" w:date="2019-10-29T11:06:00Z">
        <w:r>
          <w:rPr>
            <w:rFonts w:hint="eastAsia"/>
            <w:szCs w:val="22"/>
            <w:lang w:eastAsia="zh-CN"/>
          </w:rPr>
          <w:t>6.x.</w:t>
        </w:r>
        <w:r>
          <w:rPr>
            <w:rFonts w:hint="eastAsia"/>
            <w:szCs w:val="22"/>
            <w:lang w:val="en-US" w:eastAsia="zh-CN"/>
          </w:rPr>
          <w:t>1.4</w:t>
        </w:r>
        <w:r>
          <w:rPr>
            <w:rFonts w:hint="eastAsia"/>
            <w:szCs w:val="22"/>
            <w:lang w:val="en-US" w:eastAsia="zh-CN"/>
          </w:rPr>
          <w:tab/>
        </w:r>
        <w:r>
          <w:rPr>
            <w:szCs w:val="22"/>
            <w:lang w:eastAsia="zh-CN"/>
          </w:rPr>
          <w:t>∆T</w:t>
        </w:r>
        <w:r>
          <w:rPr>
            <w:szCs w:val="22"/>
            <w:vertAlign w:val="subscript"/>
            <w:lang w:eastAsia="zh-CN"/>
          </w:rPr>
          <w:t>IB</w:t>
        </w:r>
        <w:r>
          <w:rPr>
            <w:szCs w:val="22"/>
            <w:lang w:eastAsia="zh-CN"/>
          </w:rPr>
          <w:t xml:space="preserve"> and ∆R</w:t>
        </w:r>
        <w:r>
          <w:rPr>
            <w:szCs w:val="22"/>
            <w:vertAlign w:val="subscript"/>
            <w:lang w:eastAsia="zh-CN"/>
          </w:rPr>
          <w:t>IB</w:t>
        </w:r>
        <w:r>
          <w:rPr>
            <w:szCs w:val="22"/>
            <w:lang w:eastAsia="zh-CN"/>
          </w:rPr>
          <w:t xml:space="preserve"> values</w:t>
        </w:r>
        <w:bookmarkEnd w:id="853"/>
        <w:bookmarkEnd w:id="854"/>
        <w:bookmarkEnd w:id="855"/>
      </w:ins>
    </w:p>
    <w:p w14:paraId="3D9946CF" w14:textId="77777777" w:rsidR="008078A3" w:rsidRDefault="008078A3" w:rsidP="008078A3">
      <w:pPr>
        <w:rPr>
          <w:ins w:id="857" w:author="Nokia" w:date="2019-10-29T11:06:00Z"/>
        </w:rPr>
      </w:pPr>
      <w:ins w:id="858" w:author="Nokia" w:date="2019-10-29T11:06:00Z">
        <w:r>
          <w:t xml:space="preserve">For </w:t>
        </w:r>
        <w:r>
          <w:rPr>
            <w:rFonts w:hint="eastAsia"/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20</w:t>
        </w:r>
        <w:r>
          <w:rPr>
            <w:lang w:eastAsia="ja-JP"/>
          </w:rPr>
          <w:t>-n</w:t>
        </w:r>
        <w:r>
          <w:rPr>
            <w:lang w:val="en-US" w:eastAsia="zh-CN"/>
          </w:rPr>
          <w:t>78</w:t>
        </w:r>
        <w:r>
          <w:t>, the</w:t>
        </w:r>
        <w:r>
          <w:rPr>
            <w:rFonts w:hint="eastAsia"/>
            <w:lang w:eastAsia="zh-CN"/>
          </w:rPr>
          <w:t xml:space="preserve"> </w:t>
        </w:r>
        <w:proofErr w:type="spellStart"/>
        <w:proofErr w:type="gramStart"/>
        <w:r>
          <w:t>dT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t>dR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>
          <w:t xml:space="preserve"> values are given in the tables below and are based on LTE CA configuration CA_20-42</w:t>
        </w:r>
      </w:ins>
    </w:p>
    <w:p w14:paraId="3C3E4C97" w14:textId="77777777" w:rsidR="008078A3" w:rsidRDefault="008078A3" w:rsidP="008078A3">
      <w:pPr>
        <w:jc w:val="center"/>
        <w:rPr>
          <w:ins w:id="859" w:author="Nokia" w:date="2019-10-29T11:06:00Z"/>
          <w:rFonts w:ascii="Arial" w:hAnsi="Arial" w:cs="Arial"/>
          <w:b/>
          <w:bCs/>
        </w:rPr>
      </w:pPr>
      <w:ins w:id="860" w:author="Nokia" w:date="2019-10-29T11:06:00Z">
        <w:r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6.x</w:t>
        </w:r>
        <w:r>
          <w:rPr>
            <w:rFonts w:ascii="Arial" w:hAnsi="Arial" w:cs="Arial"/>
            <w:b/>
            <w:bCs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1.</w:t>
        </w:r>
        <w:r>
          <w:rPr>
            <w:rFonts w:ascii="Arial" w:hAnsi="Arial" w:cs="Arial"/>
            <w:b/>
            <w:bCs/>
          </w:rPr>
          <w:t>4</w:t>
        </w:r>
        <w:r>
          <w:rPr>
            <w:rFonts w:ascii="Arial" w:hAnsi="Arial" w:cs="Arial"/>
            <w:b/>
            <w:bCs/>
            <w:lang w:eastAsia="zh-CN"/>
          </w:rPr>
          <w:t>-</w:t>
        </w:r>
        <w:r>
          <w:rPr>
            <w:rFonts w:ascii="Arial" w:hAnsi="Arial" w:cs="Arial"/>
            <w:b/>
            <w:bCs/>
          </w:rPr>
          <w:t xml:space="preserve">1: </w:t>
        </w:r>
        <w:proofErr w:type="spellStart"/>
        <w:r>
          <w:rPr>
            <w:rFonts w:ascii="Arial" w:hAnsi="Arial" w:cs="Arial"/>
            <w:b/>
            <w:bCs/>
          </w:rPr>
          <w:t>Δ</w:t>
        </w:r>
        <w:proofErr w:type="gramStart"/>
        <w:r>
          <w:rPr>
            <w:rFonts w:ascii="Arial" w:hAnsi="Arial" w:cs="Arial"/>
            <w:b/>
            <w:bCs/>
          </w:rPr>
          <w:t>T</w:t>
        </w:r>
        <w:r>
          <w:rPr>
            <w:rFonts w:ascii="Arial" w:hAnsi="Arial" w:cs="Arial"/>
            <w:b/>
            <w:bCs/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078A3" w14:paraId="4EAB2DA6" w14:textId="77777777" w:rsidTr="00507FA7">
        <w:trPr>
          <w:tblHeader/>
          <w:jc w:val="center"/>
          <w:ins w:id="861" w:author="Nokia" w:date="2019-10-29T11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0B15" w14:textId="77777777" w:rsidR="008078A3" w:rsidRDefault="008078A3" w:rsidP="00507FA7">
            <w:pPr>
              <w:pStyle w:val="TAH"/>
              <w:rPr>
                <w:ins w:id="862" w:author="Nokia" w:date="2019-10-29T11:06:00Z"/>
                <w:rFonts w:eastAsia="Malgun Gothic"/>
              </w:rPr>
            </w:pPr>
            <w:ins w:id="863" w:author="Nokia" w:date="2019-10-29T11:06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062" w14:textId="77777777" w:rsidR="008078A3" w:rsidRDefault="008078A3" w:rsidP="00507FA7">
            <w:pPr>
              <w:pStyle w:val="TAH"/>
              <w:rPr>
                <w:ins w:id="864" w:author="Nokia" w:date="2019-10-29T11:06:00Z"/>
                <w:rFonts w:eastAsia="Malgun Gothic"/>
              </w:rPr>
            </w:pPr>
            <w:ins w:id="865" w:author="Nokia" w:date="2019-10-29T11:06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AB95" w14:textId="77777777" w:rsidR="008078A3" w:rsidRDefault="008078A3" w:rsidP="00507FA7">
            <w:pPr>
              <w:pStyle w:val="TAH"/>
              <w:rPr>
                <w:ins w:id="866" w:author="Nokia" w:date="2019-10-29T11:06:00Z"/>
                <w:rFonts w:eastAsia="Malgun Gothic"/>
              </w:rPr>
            </w:pPr>
            <w:proofErr w:type="spellStart"/>
            <w:ins w:id="867" w:author="Nokia" w:date="2019-10-29T11:06:00Z">
              <w:r>
                <w:rPr>
                  <w:rFonts w:eastAsia="Malgun Gothic"/>
                </w:rPr>
                <w:t>Δ</w:t>
              </w:r>
              <w:proofErr w:type="gramStart"/>
              <w:r>
                <w:rPr>
                  <w:rFonts w:eastAsia="Malgun Gothic"/>
                </w:rPr>
                <w:t>T</w:t>
              </w:r>
              <w:r>
                <w:rPr>
                  <w:rFonts w:eastAsia="Malgun Gothic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8078A3" w14:paraId="4E8644ED" w14:textId="77777777" w:rsidTr="00507FA7">
        <w:trPr>
          <w:jc w:val="center"/>
          <w:ins w:id="868" w:author="Nokia" w:date="2019-10-29T11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0DD4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69" w:author="Nokia" w:date="2019-10-29T11:06:00Z"/>
                <w:rFonts w:ascii="Arial" w:hAnsi="Arial"/>
                <w:sz w:val="18"/>
              </w:rPr>
            </w:pPr>
            <w:ins w:id="870" w:author="Nokia" w:date="2019-10-29T11:06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2D4C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71" w:author="Nokia" w:date="2019-10-29T11:06:00Z"/>
                <w:rFonts w:ascii="Arial" w:hAnsi="Arial"/>
                <w:sz w:val="18"/>
                <w:lang w:eastAsia="zh-CN"/>
              </w:rPr>
            </w:pPr>
            <w:ins w:id="872" w:author="Nokia" w:date="2019-10-29T11:0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87B0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73" w:author="Nokia" w:date="2019-10-29T11:06:00Z"/>
                <w:rFonts w:ascii="Arial" w:hAnsi="Arial" w:cs="Arial"/>
                <w:sz w:val="18"/>
                <w:lang w:eastAsia="ja-JP"/>
              </w:rPr>
            </w:pPr>
            <w:ins w:id="874" w:author="Nokia" w:date="2019-10-29T11:06:00Z">
              <w:r>
                <w:rPr>
                  <w:rFonts w:ascii="Arial" w:hAnsi="Arial" w:cs="Arial"/>
                  <w:sz w:val="18"/>
                  <w:lang w:eastAsia="ja-JP"/>
                </w:rPr>
                <w:t>0.6</w:t>
              </w:r>
            </w:ins>
          </w:p>
        </w:tc>
      </w:tr>
      <w:tr w:rsidR="008078A3" w14:paraId="734034E6" w14:textId="77777777" w:rsidTr="00507FA7">
        <w:trPr>
          <w:jc w:val="center"/>
          <w:ins w:id="875" w:author="Nokia" w:date="2019-10-29T1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17B6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76" w:author="Nokia" w:date="2019-10-29T11:06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4BE7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77" w:author="Nokia" w:date="2019-10-29T11:06:00Z"/>
                <w:rFonts w:ascii="Arial" w:hAnsi="Arial"/>
                <w:sz w:val="18"/>
                <w:lang w:eastAsia="ja-JP"/>
              </w:rPr>
            </w:pPr>
            <w:ins w:id="878" w:author="Nokia" w:date="2019-10-29T11:06:00Z">
              <w:r>
                <w:rPr>
                  <w:rFonts w:ascii="Arial" w:hAnsi="Arial" w:hint="eastAsia"/>
                  <w:sz w:val="18"/>
                  <w:lang w:eastAsia="ja-JP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BE4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79" w:author="Nokia" w:date="2019-10-29T11:06:00Z"/>
                <w:rFonts w:ascii="Arial" w:hAnsi="Arial" w:cs="Arial"/>
                <w:sz w:val="18"/>
              </w:rPr>
            </w:pPr>
            <w:ins w:id="880" w:author="Nokia" w:date="2019-10-29T11:06:00Z">
              <w:r>
                <w:rPr>
                  <w:rFonts w:ascii="Arial" w:hAnsi="Arial" w:cs="Arial"/>
                  <w:sz w:val="18"/>
                </w:rPr>
                <w:t>0.8</w:t>
              </w:r>
            </w:ins>
          </w:p>
        </w:tc>
      </w:tr>
    </w:tbl>
    <w:p w14:paraId="013A4B0D" w14:textId="77777777" w:rsidR="008078A3" w:rsidRDefault="008078A3" w:rsidP="008078A3">
      <w:pPr>
        <w:rPr>
          <w:ins w:id="881" w:author="Nokia" w:date="2019-10-29T11:06:00Z"/>
        </w:rPr>
      </w:pPr>
    </w:p>
    <w:p w14:paraId="345DEFFD" w14:textId="77777777" w:rsidR="008078A3" w:rsidRDefault="008078A3" w:rsidP="008078A3">
      <w:pPr>
        <w:jc w:val="center"/>
        <w:rPr>
          <w:ins w:id="882" w:author="Nokia" w:date="2019-10-29T11:06:00Z"/>
          <w:rFonts w:ascii="Arial" w:hAnsi="Arial" w:cs="Arial"/>
          <w:b/>
          <w:bCs/>
          <w:lang w:eastAsia="zh-CN"/>
        </w:rPr>
      </w:pPr>
      <w:ins w:id="883" w:author="Nokia" w:date="2019-10-29T11:06:00Z">
        <w:r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6.x</w:t>
        </w:r>
        <w:r>
          <w:rPr>
            <w:rFonts w:ascii="Arial" w:hAnsi="Arial" w:cs="Arial"/>
            <w:b/>
            <w:bCs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1.</w:t>
        </w:r>
        <w:r>
          <w:rPr>
            <w:rFonts w:ascii="Arial" w:hAnsi="Arial" w:cs="Arial"/>
            <w:b/>
            <w:bCs/>
          </w:rPr>
          <w:t xml:space="preserve">4-2: </w:t>
        </w:r>
        <w:proofErr w:type="spellStart"/>
        <w:r>
          <w:rPr>
            <w:rFonts w:ascii="Arial" w:hAnsi="Arial" w:cs="Arial"/>
            <w:b/>
            <w:bCs/>
          </w:rPr>
          <w:t>Δ</w:t>
        </w:r>
        <w:proofErr w:type="gramStart"/>
        <w:r>
          <w:rPr>
            <w:rFonts w:ascii="Arial" w:hAnsi="Arial" w:cs="Arial"/>
            <w:b/>
            <w:bCs/>
          </w:rPr>
          <w:t>R</w:t>
        </w:r>
        <w:r>
          <w:rPr>
            <w:rFonts w:ascii="Arial" w:hAnsi="Arial" w:cs="Arial"/>
            <w:b/>
            <w:bCs/>
            <w:vertAlign w:val="subscript"/>
          </w:rPr>
          <w:t>IB</w:t>
        </w:r>
        <w:r>
          <w:rPr>
            <w:rFonts w:ascii="Arial" w:hAnsi="Arial" w:cs="Arial"/>
            <w:b/>
            <w:bCs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078A3" w14:paraId="09C595A7" w14:textId="77777777" w:rsidTr="00507FA7">
        <w:trPr>
          <w:tblHeader/>
          <w:jc w:val="center"/>
          <w:ins w:id="884" w:author="Nokia" w:date="2019-10-29T11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9495" w14:textId="77777777" w:rsidR="008078A3" w:rsidRDefault="008078A3" w:rsidP="00507FA7">
            <w:pPr>
              <w:pStyle w:val="TAH"/>
              <w:rPr>
                <w:ins w:id="885" w:author="Nokia" w:date="2019-10-29T11:06:00Z"/>
                <w:rFonts w:eastAsia="Malgun Gothic"/>
              </w:rPr>
            </w:pPr>
            <w:ins w:id="886" w:author="Nokia" w:date="2019-10-29T11:06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C4AC" w14:textId="77777777" w:rsidR="008078A3" w:rsidRDefault="008078A3" w:rsidP="00507FA7">
            <w:pPr>
              <w:pStyle w:val="TAH"/>
              <w:rPr>
                <w:ins w:id="887" w:author="Nokia" w:date="2019-10-29T11:06:00Z"/>
                <w:rFonts w:eastAsia="Malgun Gothic"/>
              </w:rPr>
            </w:pPr>
            <w:ins w:id="888" w:author="Nokia" w:date="2019-10-29T11:06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6F1" w14:textId="77777777" w:rsidR="008078A3" w:rsidRDefault="008078A3" w:rsidP="00507FA7">
            <w:pPr>
              <w:pStyle w:val="TAH"/>
              <w:rPr>
                <w:ins w:id="889" w:author="Nokia" w:date="2019-10-29T11:06:00Z"/>
                <w:rFonts w:eastAsia="Malgun Gothic"/>
              </w:rPr>
            </w:pPr>
            <w:proofErr w:type="spellStart"/>
            <w:ins w:id="890" w:author="Nokia" w:date="2019-10-29T11:06:00Z">
              <w:r>
                <w:rPr>
                  <w:rFonts w:eastAsia="Malgun Gothic"/>
                </w:rPr>
                <w:t>Δ</w:t>
              </w:r>
              <w:proofErr w:type="gramStart"/>
              <w:r>
                <w:rPr>
                  <w:rFonts w:eastAsia="Malgun Gothic"/>
                </w:rPr>
                <w:t>R</w:t>
              </w:r>
              <w:r>
                <w:rPr>
                  <w:rFonts w:eastAsia="Malgun Gothic"/>
                  <w:vertAlign w:val="subscript"/>
                </w:rPr>
                <w:t>IB</w:t>
              </w:r>
              <w:r>
                <w:rPr>
                  <w:rFonts w:eastAsia="Malgun Gothic" w:hint="eastAsia"/>
                  <w:vertAlign w:val="subscript"/>
                  <w:lang w:eastAsia="zh-CN"/>
                </w:rPr>
                <w:t>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8078A3" w14:paraId="701DC026" w14:textId="77777777" w:rsidTr="00507FA7">
        <w:trPr>
          <w:jc w:val="center"/>
          <w:ins w:id="891" w:author="Nokia" w:date="2019-10-29T11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E2EF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92" w:author="Nokia" w:date="2019-10-29T11:06:00Z"/>
                <w:rFonts w:ascii="Arial" w:hAnsi="Arial"/>
                <w:sz w:val="18"/>
              </w:rPr>
            </w:pPr>
            <w:ins w:id="893" w:author="Nokia" w:date="2019-10-29T11:06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DEAA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94" w:author="Nokia" w:date="2019-10-29T11:06:00Z"/>
                <w:rFonts w:ascii="Arial" w:hAnsi="Arial"/>
                <w:sz w:val="18"/>
                <w:lang w:eastAsia="zh-CN"/>
              </w:rPr>
            </w:pPr>
            <w:ins w:id="895" w:author="Nokia" w:date="2019-10-29T11:0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F2B4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96" w:author="Nokia" w:date="2019-10-29T11:06:00Z"/>
                <w:rFonts w:ascii="Arial" w:hAnsi="Arial" w:cs="Arial"/>
                <w:sz w:val="18"/>
                <w:lang w:eastAsia="ja-JP"/>
              </w:rPr>
            </w:pPr>
            <w:ins w:id="897" w:author="Nokia" w:date="2019-10-29T11:06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8078A3" w14:paraId="5D65C225" w14:textId="77777777" w:rsidTr="00507FA7">
        <w:trPr>
          <w:jc w:val="center"/>
          <w:ins w:id="898" w:author="Nokia" w:date="2019-10-29T1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6D10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899" w:author="Nokia" w:date="2019-10-29T11:06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D102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900" w:author="Nokia" w:date="2019-10-29T11:06:00Z"/>
                <w:rFonts w:ascii="Arial" w:hAnsi="Arial"/>
                <w:sz w:val="18"/>
                <w:lang w:eastAsia="ja-JP"/>
              </w:rPr>
            </w:pPr>
            <w:ins w:id="901" w:author="Nokia" w:date="2019-10-29T11:06:00Z">
              <w:r>
                <w:rPr>
                  <w:rFonts w:ascii="Arial" w:hAnsi="Arial" w:hint="eastAsia"/>
                  <w:sz w:val="18"/>
                  <w:lang w:eastAsia="ja-JP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1D87" w14:textId="77777777" w:rsidR="008078A3" w:rsidRDefault="008078A3" w:rsidP="00507FA7">
            <w:pPr>
              <w:keepNext/>
              <w:keepLines/>
              <w:spacing w:after="0"/>
              <w:jc w:val="center"/>
              <w:rPr>
                <w:ins w:id="902" w:author="Nokia" w:date="2019-10-29T11:06:00Z"/>
                <w:rFonts w:ascii="Arial" w:hAnsi="Arial" w:cs="Arial"/>
                <w:sz w:val="18"/>
              </w:rPr>
            </w:pPr>
            <w:ins w:id="903" w:author="Nokia" w:date="2019-10-29T11:06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</w:tbl>
    <w:p w14:paraId="23D5FA42" w14:textId="77777777" w:rsidR="008078A3" w:rsidRDefault="008078A3" w:rsidP="008078A3">
      <w:pPr>
        <w:rPr>
          <w:ins w:id="904" w:author="Nokia" w:date="2019-10-29T11:06:00Z"/>
        </w:rPr>
      </w:pPr>
    </w:p>
    <w:p w14:paraId="62EE7045" w14:textId="77777777" w:rsidR="008078A3" w:rsidRDefault="008078A3" w:rsidP="008078A3">
      <w:pPr>
        <w:pStyle w:val="Heading4"/>
        <w:ind w:left="0" w:firstLine="0"/>
        <w:rPr>
          <w:ins w:id="905" w:author="Nokia" w:date="2019-10-29T11:06:00Z"/>
          <w:szCs w:val="22"/>
          <w:lang w:eastAsia="zh-CN"/>
        </w:rPr>
      </w:pPr>
      <w:bookmarkStart w:id="906" w:name="_Toc31816"/>
      <w:bookmarkStart w:id="907" w:name="_Toc13133257"/>
      <w:bookmarkStart w:id="908" w:name="_Toc9607746"/>
      <w:ins w:id="909" w:author="Nokia" w:date="2019-10-29T11:06:00Z">
        <w:r>
          <w:rPr>
            <w:rFonts w:hint="eastAsia"/>
            <w:szCs w:val="22"/>
            <w:lang w:eastAsia="zh-CN"/>
          </w:rPr>
          <w:t>6.x.1.5</w:t>
        </w:r>
        <w:r>
          <w:rPr>
            <w:rFonts w:hint="eastAsia"/>
            <w:szCs w:val="22"/>
            <w:lang w:eastAsia="zh-CN"/>
          </w:rPr>
          <w:tab/>
          <w:t>REFSENS requirements</w:t>
        </w:r>
        <w:bookmarkEnd w:id="906"/>
        <w:bookmarkEnd w:id="907"/>
        <w:bookmarkEnd w:id="908"/>
      </w:ins>
    </w:p>
    <w:p w14:paraId="7055ED0B" w14:textId="77777777" w:rsidR="008078A3" w:rsidRDefault="008078A3" w:rsidP="008078A3">
      <w:pPr>
        <w:rPr>
          <w:ins w:id="910" w:author="Nokia" w:date="2019-10-29T11:06:00Z"/>
        </w:rPr>
      </w:pPr>
      <w:ins w:id="911" w:author="Nokia" w:date="2019-10-29T11:06:00Z">
        <w:r>
          <w:t>MSD is based on EN-DC configuration of DC_20-n78</w:t>
        </w:r>
      </w:ins>
    </w:p>
    <w:p w14:paraId="2B73A101" w14:textId="77777777" w:rsidR="008078A3" w:rsidRDefault="008078A3" w:rsidP="008078A3">
      <w:pPr>
        <w:pStyle w:val="TH"/>
        <w:rPr>
          <w:ins w:id="912" w:author="Nokia" w:date="2019-10-29T11:06:00Z"/>
        </w:rPr>
      </w:pPr>
      <w:ins w:id="913" w:author="Nokia" w:date="2019-10-29T11:06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.1.5-1: Reference sensitivity exceptions due to UL harmonic for NR CA FR1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"/>
        <w:gridCol w:w="782"/>
        <w:gridCol w:w="660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91"/>
      </w:tblGrid>
      <w:tr w:rsidR="008078A3" w14:paraId="7512A0FA" w14:textId="77777777" w:rsidTr="00507FA7">
        <w:trPr>
          <w:trHeight w:val="285"/>
          <w:jc w:val="center"/>
          <w:ins w:id="914" w:author="Nokia" w:date="2019-10-29T11:06:00Z"/>
        </w:trPr>
        <w:tc>
          <w:tcPr>
            <w:tcW w:w="9631" w:type="dxa"/>
            <w:gridSpan w:val="14"/>
          </w:tcPr>
          <w:p w14:paraId="0DF46D52" w14:textId="77777777" w:rsidR="008078A3" w:rsidRDefault="008078A3" w:rsidP="00507FA7">
            <w:pPr>
              <w:pStyle w:val="TAH"/>
              <w:rPr>
                <w:ins w:id="915" w:author="Nokia" w:date="2019-10-29T11:06:00Z"/>
                <w:rFonts w:eastAsia="SimSun"/>
              </w:rPr>
            </w:pPr>
            <w:ins w:id="916" w:author="Nokia" w:date="2019-10-29T11:06:00Z">
              <w:r>
                <w:rPr>
                  <w:rFonts w:eastAsia="SimSun"/>
                </w:rPr>
                <w:t>MSD due to harmonic exception for the DL band</w:t>
              </w:r>
            </w:ins>
          </w:p>
        </w:tc>
      </w:tr>
      <w:tr w:rsidR="008078A3" w14:paraId="5C325ED6" w14:textId="77777777" w:rsidTr="00507FA7">
        <w:trPr>
          <w:trHeight w:val="71"/>
          <w:jc w:val="center"/>
          <w:ins w:id="917" w:author="Nokia" w:date="2019-10-29T11:06:00Z"/>
        </w:trPr>
        <w:tc>
          <w:tcPr>
            <w:tcW w:w="748" w:type="dxa"/>
            <w:vMerge w:val="restart"/>
          </w:tcPr>
          <w:p w14:paraId="66B68DE1" w14:textId="77777777" w:rsidR="008078A3" w:rsidRDefault="008078A3" w:rsidP="00507FA7">
            <w:pPr>
              <w:pStyle w:val="TAH"/>
              <w:rPr>
                <w:ins w:id="918" w:author="Nokia" w:date="2019-10-29T11:06:00Z"/>
                <w:rFonts w:eastAsia="SimSun"/>
              </w:rPr>
            </w:pPr>
            <w:ins w:id="919" w:author="Nokia" w:date="2019-10-29T11:06:00Z">
              <w:r>
                <w:rPr>
                  <w:rFonts w:eastAsia="SimSun"/>
                </w:rPr>
                <w:t>UL band</w:t>
              </w:r>
            </w:ins>
          </w:p>
        </w:tc>
        <w:tc>
          <w:tcPr>
            <w:tcW w:w="782" w:type="dxa"/>
            <w:vMerge w:val="restart"/>
          </w:tcPr>
          <w:p w14:paraId="046DE2B5" w14:textId="77777777" w:rsidR="008078A3" w:rsidRDefault="008078A3" w:rsidP="00507FA7">
            <w:pPr>
              <w:pStyle w:val="TAH"/>
              <w:rPr>
                <w:ins w:id="920" w:author="Nokia" w:date="2019-10-29T11:06:00Z"/>
                <w:rFonts w:eastAsia="SimSun"/>
              </w:rPr>
            </w:pPr>
            <w:ins w:id="921" w:author="Nokia" w:date="2019-10-29T11:06:00Z">
              <w:r>
                <w:rPr>
                  <w:rFonts w:eastAsia="SimSun"/>
                </w:rPr>
                <w:t>DL band</w:t>
              </w:r>
            </w:ins>
          </w:p>
        </w:tc>
        <w:tc>
          <w:tcPr>
            <w:tcW w:w="660" w:type="dxa"/>
            <w:vAlign w:val="center"/>
          </w:tcPr>
          <w:p w14:paraId="069EF7CC" w14:textId="77777777" w:rsidR="008078A3" w:rsidRDefault="008078A3" w:rsidP="00507FA7">
            <w:pPr>
              <w:spacing w:after="0"/>
              <w:jc w:val="center"/>
              <w:rPr>
                <w:ins w:id="922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23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5 MHz</w:t>
              </w:r>
            </w:ins>
          </w:p>
        </w:tc>
        <w:tc>
          <w:tcPr>
            <w:tcW w:w="675" w:type="dxa"/>
            <w:vAlign w:val="center"/>
          </w:tcPr>
          <w:p w14:paraId="1B950FDF" w14:textId="77777777" w:rsidR="008078A3" w:rsidRDefault="008078A3" w:rsidP="00507FA7">
            <w:pPr>
              <w:spacing w:after="0"/>
              <w:jc w:val="center"/>
              <w:rPr>
                <w:ins w:id="924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25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10 MHz</w:t>
              </w:r>
            </w:ins>
          </w:p>
        </w:tc>
        <w:tc>
          <w:tcPr>
            <w:tcW w:w="675" w:type="dxa"/>
            <w:vAlign w:val="center"/>
          </w:tcPr>
          <w:p w14:paraId="408EB1C8" w14:textId="77777777" w:rsidR="008078A3" w:rsidRDefault="008078A3" w:rsidP="00507FA7">
            <w:pPr>
              <w:spacing w:after="0"/>
              <w:jc w:val="center"/>
              <w:rPr>
                <w:ins w:id="926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27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15 MHz</w:t>
              </w:r>
            </w:ins>
          </w:p>
        </w:tc>
        <w:tc>
          <w:tcPr>
            <w:tcW w:w="675" w:type="dxa"/>
            <w:vAlign w:val="center"/>
          </w:tcPr>
          <w:p w14:paraId="3D472258" w14:textId="77777777" w:rsidR="008078A3" w:rsidRDefault="008078A3" w:rsidP="00507FA7">
            <w:pPr>
              <w:spacing w:after="0"/>
              <w:jc w:val="center"/>
              <w:rPr>
                <w:ins w:id="928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29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20 MHz</w:t>
              </w:r>
            </w:ins>
          </w:p>
        </w:tc>
        <w:tc>
          <w:tcPr>
            <w:tcW w:w="675" w:type="dxa"/>
            <w:vAlign w:val="center"/>
          </w:tcPr>
          <w:p w14:paraId="6CFD57E4" w14:textId="77777777" w:rsidR="008078A3" w:rsidRDefault="008078A3" w:rsidP="00507FA7">
            <w:pPr>
              <w:spacing w:after="0"/>
              <w:jc w:val="center"/>
              <w:rPr>
                <w:ins w:id="930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31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25 MHz</w:t>
              </w:r>
            </w:ins>
          </w:p>
        </w:tc>
        <w:tc>
          <w:tcPr>
            <w:tcW w:w="675" w:type="dxa"/>
          </w:tcPr>
          <w:p w14:paraId="4E21C26F" w14:textId="77777777" w:rsidR="008078A3" w:rsidRDefault="008078A3" w:rsidP="00507FA7">
            <w:pPr>
              <w:spacing w:after="0"/>
              <w:jc w:val="center"/>
              <w:rPr>
                <w:ins w:id="932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33" w:author="Nokia" w:date="2019-10-29T11:06:00Z"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</w:rPr>
                <w:t>30 MHz</w:t>
              </w:r>
            </w:ins>
          </w:p>
        </w:tc>
        <w:tc>
          <w:tcPr>
            <w:tcW w:w="675" w:type="dxa"/>
            <w:vAlign w:val="center"/>
          </w:tcPr>
          <w:p w14:paraId="002CF8DD" w14:textId="77777777" w:rsidR="008078A3" w:rsidRDefault="008078A3" w:rsidP="00507FA7">
            <w:pPr>
              <w:spacing w:after="0"/>
              <w:jc w:val="center"/>
              <w:rPr>
                <w:ins w:id="934" w:author="Nokia" w:date="2019-10-29T11:0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35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40 MHz</w:t>
              </w:r>
            </w:ins>
          </w:p>
        </w:tc>
        <w:tc>
          <w:tcPr>
            <w:tcW w:w="675" w:type="dxa"/>
            <w:vAlign w:val="center"/>
          </w:tcPr>
          <w:p w14:paraId="5853F646" w14:textId="77777777" w:rsidR="008078A3" w:rsidRDefault="008078A3" w:rsidP="00507FA7">
            <w:pPr>
              <w:spacing w:after="0"/>
              <w:jc w:val="center"/>
              <w:rPr>
                <w:ins w:id="936" w:author="Nokia" w:date="2019-10-29T11:0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37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50 MHz</w:t>
              </w:r>
            </w:ins>
          </w:p>
        </w:tc>
        <w:tc>
          <w:tcPr>
            <w:tcW w:w="675" w:type="dxa"/>
            <w:vAlign w:val="center"/>
          </w:tcPr>
          <w:p w14:paraId="281BB9EB" w14:textId="77777777" w:rsidR="008078A3" w:rsidRDefault="008078A3" w:rsidP="00507FA7">
            <w:pPr>
              <w:spacing w:after="0"/>
              <w:jc w:val="center"/>
              <w:rPr>
                <w:ins w:id="938" w:author="Nokia" w:date="2019-10-29T11:0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39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60 MHz</w:t>
              </w:r>
            </w:ins>
          </w:p>
        </w:tc>
        <w:tc>
          <w:tcPr>
            <w:tcW w:w="675" w:type="dxa"/>
            <w:vAlign w:val="center"/>
          </w:tcPr>
          <w:p w14:paraId="4AB8301B" w14:textId="77777777" w:rsidR="008078A3" w:rsidRDefault="008078A3" w:rsidP="00507FA7">
            <w:pPr>
              <w:spacing w:after="0"/>
              <w:jc w:val="center"/>
              <w:rPr>
                <w:ins w:id="940" w:author="Nokia" w:date="2019-10-29T11:0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41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80 MHz</w:t>
              </w:r>
            </w:ins>
          </w:p>
        </w:tc>
        <w:tc>
          <w:tcPr>
            <w:tcW w:w="675" w:type="dxa"/>
          </w:tcPr>
          <w:p w14:paraId="171A5D71" w14:textId="77777777" w:rsidR="008078A3" w:rsidRDefault="008078A3" w:rsidP="00507FA7">
            <w:pPr>
              <w:spacing w:after="0"/>
              <w:jc w:val="center"/>
              <w:rPr>
                <w:ins w:id="942" w:author="Nokia" w:date="2019-10-29T11:06:00Z"/>
                <w:rFonts w:ascii="Arial" w:hAnsi="Arial" w:cs="Arial"/>
                <w:b/>
                <w:bCs/>
                <w:sz w:val="18"/>
                <w:szCs w:val="18"/>
              </w:rPr>
            </w:pPr>
            <w:ins w:id="943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90 MHz</w:t>
              </w:r>
            </w:ins>
          </w:p>
        </w:tc>
        <w:tc>
          <w:tcPr>
            <w:tcW w:w="691" w:type="dxa"/>
            <w:vAlign w:val="center"/>
          </w:tcPr>
          <w:p w14:paraId="697F8586" w14:textId="77777777" w:rsidR="008078A3" w:rsidRDefault="008078A3" w:rsidP="00507FA7">
            <w:pPr>
              <w:spacing w:after="0"/>
              <w:jc w:val="center"/>
              <w:rPr>
                <w:ins w:id="944" w:author="Nokia" w:date="2019-10-29T11:0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45" w:author="Nokia" w:date="2019-10-29T11:0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100 MHz</w:t>
              </w:r>
            </w:ins>
          </w:p>
        </w:tc>
      </w:tr>
      <w:tr w:rsidR="008078A3" w14:paraId="024F977E" w14:textId="77777777" w:rsidTr="00507FA7">
        <w:trPr>
          <w:trHeight w:val="132"/>
          <w:jc w:val="center"/>
          <w:ins w:id="946" w:author="Nokia" w:date="2019-10-29T11:06:00Z"/>
        </w:trPr>
        <w:tc>
          <w:tcPr>
            <w:tcW w:w="748" w:type="dxa"/>
            <w:vMerge/>
          </w:tcPr>
          <w:p w14:paraId="136D2CEF" w14:textId="77777777" w:rsidR="008078A3" w:rsidRDefault="008078A3" w:rsidP="00507FA7">
            <w:pPr>
              <w:pStyle w:val="TAH"/>
              <w:rPr>
                <w:ins w:id="947" w:author="Nokia" w:date="2019-10-29T11:06:00Z"/>
                <w:rFonts w:eastAsia="SimSun"/>
              </w:rPr>
            </w:pPr>
          </w:p>
        </w:tc>
        <w:tc>
          <w:tcPr>
            <w:tcW w:w="782" w:type="dxa"/>
            <w:vMerge/>
          </w:tcPr>
          <w:p w14:paraId="5E618398" w14:textId="77777777" w:rsidR="008078A3" w:rsidRDefault="008078A3" w:rsidP="00507FA7">
            <w:pPr>
              <w:pStyle w:val="TAH"/>
              <w:rPr>
                <w:ins w:id="948" w:author="Nokia" w:date="2019-10-29T11:06:00Z"/>
                <w:rFonts w:eastAsia="SimSun"/>
              </w:rPr>
            </w:pPr>
          </w:p>
        </w:tc>
        <w:tc>
          <w:tcPr>
            <w:tcW w:w="660" w:type="dxa"/>
          </w:tcPr>
          <w:p w14:paraId="5E0255F4" w14:textId="77777777" w:rsidR="008078A3" w:rsidRDefault="008078A3" w:rsidP="00507FA7">
            <w:pPr>
              <w:pStyle w:val="TAH"/>
              <w:rPr>
                <w:ins w:id="949" w:author="Nokia" w:date="2019-10-29T11:06:00Z"/>
                <w:rFonts w:eastAsia="SimSun"/>
              </w:rPr>
            </w:pPr>
            <w:ins w:id="950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1AA85586" w14:textId="77777777" w:rsidR="008078A3" w:rsidRDefault="008078A3" w:rsidP="00507FA7">
            <w:pPr>
              <w:pStyle w:val="TAH"/>
              <w:rPr>
                <w:ins w:id="951" w:author="Nokia" w:date="2019-10-29T11:06:00Z"/>
                <w:rFonts w:eastAsia="SimSun"/>
              </w:rPr>
            </w:pPr>
            <w:ins w:id="952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46E5AE07" w14:textId="77777777" w:rsidR="008078A3" w:rsidRDefault="008078A3" w:rsidP="00507FA7">
            <w:pPr>
              <w:pStyle w:val="TAH"/>
              <w:rPr>
                <w:ins w:id="953" w:author="Nokia" w:date="2019-10-29T11:06:00Z"/>
                <w:rFonts w:eastAsia="SimSun"/>
              </w:rPr>
            </w:pPr>
            <w:ins w:id="954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74520CCB" w14:textId="77777777" w:rsidR="008078A3" w:rsidRDefault="008078A3" w:rsidP="00507FA7">
            <w:pPr>
              <w:pStyle w:val="TAH"/>
              <w:rPr>
                <w:ins w:id="955" w:author="Nokia" w:date="2019-10-29T11:06:00Z"/>
                <w:rFonts w:eastAsia="SimSun"/>
              </w:rPr>
            </w:pPr>
            <w:ins w:id="956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0AC1C82D" w14:textId="77777777" w:rsidR="008078A3" w:rsidRDefault="008078A3" w:rsidP="00507FA7">
            <w:pPr>
              <w:pStyle w:val="TAH"/>
              <w:rPr>
                <w:ins w:id="957" w:author="Nokia" w:date="2019-10-29T11:06:00Z"/>
                <w:rFonts w:eastAsia="SimSun"/>
              </w:rPr>
            </w:pPr>
            <w:ins w:id="958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472926B6" w14:textId="77777777" w:rsidR="008078A3" w:rsidRDefault="008078A3" w:rsidP="00507FA7">
            <w:pPr>
              <w:pStyle w:val="TAH"/>
              <w:rPr>
                <w:ins w:id="959" w:author="Nokia" w:date="2019-10-29T11:06:00Z"/>
                <w:rFonts w:eastAsia="SimSun"/>
                <w:lang w:eastAsia="zh-CN"/>
              </w:rPr>
            </w:pPr>
            <w:ins w:id="960" w:author="Nokia" w:date="2019-10-29T11:06:00Z">
              <w:r>
                <w:rPr>
                  <w:rFonts w:eastAsia="SimSun" w:hint="eastAsia"/>
                  <w:lang w:eastAsia="zh-CN"/>
                </w:rPr>
                <w:t>dB</w:t>
              </w:r>
            </w:ins>
          </w:p>
        </w:tc>
        <w:tc>
          <w:tcPr>
            <w:tcW w:w="675" w:type="dxa"/>
          </w:tcPr>
          <w:p w14:paraId="10BEEF15" w14:textId="77777777" w:rsidR="008078A3" w:rsidRDefault="008078A3" w:rsidP="00507FA7">
            <w:pPr>
              <w:pStyle w:val="TAH"/>
              <w:rPr>
                <w:ins w:id="961" w:author="Nokia" w:date="2019-10-29T11:06:00Z"/>
                <w:rFonts w:eastAsia="SimSun"/>
              </w:rPr>
            </w:pPr>
            <w:ins w:id="962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07E6BFBD" w14:textId="77777777" w:rsidR="008078A3" w:rsidRDefault="008078A3" w:rsidP="00507FA7">
            <w:pPr>
              <w:pStyle w:val="TAH"/>
              <w:rPr>
                <w:ins w:id="963" w:author="Nokia" w:date="2019-10-29T11:06:00Z"/>
                <w:rFonts w:eastAsia="SimSun"/>
              </w:rPr>
            </w:pPr>
            <w:ins w:id="964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3A567799" w14:textId="77777777" w:rsidR="008078A3" w:rsidRDefault="008078A3" w:rsidP="00507FA7">
            <w:pPr>
              <w:pStyle w:val="TAH"/>
              <w:rPr>
                <w:ins w:id="965" w:author="Nokia" w:date="2019-10-29T11:06:00Z"/>
                <w:rFonts w:eastAsia="SimSun"/>
              </w:rPr>
            </w:pPr>
            <w:ins w:id="966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2236FC6E" w14:textId="77777777" w:rsidR="008078A3" w:rsidRDefault="008078A3" w:rsidP="00507FA7">
            <w:pPr>
              <w:pStyle w:val="TAH"/>
              <w:rPr>
                <w:ins w:id="967" w:author="Nokia" w:date="2019-10-29T11:06:00Z"/>
                <w:rFonts w:eastAsia="SimSun"/>
              </w:rPr>
            </w:pPr>
            <w:ins w:id="968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75" w:type="dxa"/>
          </w:tcPr>
          <w:p w14:paraId="327EC541" w14:textId="77777777" w:rsidR="008078A3" w:rsidRDefault="008078A3" w:rsidP="00507FA7">
            <w:pPr>
              <w:pStyle w:val="TAH"/>
              <w:rPr>
                <w:ins w:id="969" w:author="Nokia" w:date="2019-10-29T11:06:00Z"/>
                <w:rFonts w:eastAsia="SimSun"/>
              </w:rPr>
            </w:pPr>
            <w:ins w:id="970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691" w:type="dxa"/>
          </w:tcPr>
          <w:p w14:paraId="4462186B" w14:textId="77777777" w:rsidR="008078A3" w:rsidRDefault="008078A3" w:rsidP="00507FA7">
            <w:pPr>
              <w:pStyle w:val="TAH"/>
              <w:rPr>
                <w:ins w:id="971" w:author="Nokia" w:date="2019-10-29T11:06:00Z"/>
                <w:rFonts w:eastAsia="SimSun"/>
              </w:rPr>
            </w:pPr>
            <w:ins w:id="972" w:author="Nokia" w:date="2019-10-29T11:06:00Z">
              <w:r>
                <w:rPr>
                  <w:rFonts w:eastAsia="SimSun"/>
                </w:rPr>
                <w:t>dB</w:t>
              </w:r>
            </w:ins>
          </w:p>
        </w:tc>
      </w:tr>
      <w:tr w:rsidR="008078A3" w14:paraId="27A02CDC" w14:textId="77777777" w:rsidTr="00507FA7">
        <w:trPr>
          <w:trHeight w:val="64"/>
          <w:jc w:val="center"/>
          <w:ins w:id="973" w:author="Nokia" w:date="2019-10-29T11:06:00Z"/>
        </w:trPr>
        <w:tc>
          <w:tcPr>
            <w:tcW w:w="748" w:type="dxa"/>
            <w:vAlign w:val="center"/>
          </w:tcPr>
          <w:p w14:paraId="42736F5A" w14:textId="77777777" w:rsidR="008078A3" w:rsidRDefault="008078A3" w:rsidP="00507FA7">
            <w:pPr>
              <w:pStyle w:val="TAC"/>
              <w:rPr>
                <w:ins w:id="974" w:author="Nokia" w:date="2019-10-29T11:06:00Z"/>
                <w:rFonts w:eastAsia="SimSun"/>
              </w:rPr>
            </w:pPr>
            <w:ins w:id="975" w:author="Nokia" w:date="2019-10-29T11:06:00Z">
              <w:r>
                <w:rPr>
                  <w:rFonts w:eastAsia="SimSun"/>
                </w:rPr>
                <w:t>n20</w:t>
              </w:r>
            </w:ins>
          </w:p>
        </w:tc>
        <w:tc>
          <w:tcPr>
            <w:tcW w:w="782" w:type="dxa"/>
            <w:vAlign w:val="center"/>
          </w:tcPr>
          <w:p w14:paraId="61839A79" w14:textId="77777777" w:rsidR="008078A3" w:rsidRDefault="008078A3" w:rsidP="00507FA7">
            <w:pPr>
              <w:pStyle w:val="TAC"/>
              <w:rPr>
                <w:ins w:id="976" w:author="Nokia" w:date="2019-10-29T11:06:00Z"/>
                <w:rFonts w:eastAsia="SimSun"/>
              </w:rPr>
            </w:pPr>
            <w:ins w:id="977" w:author="Nokia" w:date="2019-10-29T11:06:00Z">
              <w:r>
                <w:rPr>
                  <w:rFonts w:eastAsia="SimSun" w:hint="eastAsia"/>
                </w:rPr>
                <w:t>n7</w:t>
              </w:r>
              <w:r>
                <w:rPr>
                  <w:rFonts w:eastAsia="SimSun"/>
                </w:rPr>
                <w:t>8</w:t>
              </w:r>
              <w:r>
                <w:rPr>
                  <w:rFonts w:eastAsia="SimSun"/>
                  <w:vertAlign w:val="superscript"/>
                </w:rPr>
                <w:t>1,2</w:t>
              </w:r>
            </w:ins>
          </w:p>
        </w:tc>
        <w:tc>
          <w:tcPr>
            <w:tcW w:w="660" w:type="dxa"/>
            <w:vAlign w:val="center"/>
          </w:tcPr>
          <w:p w14:paraId="10CA0F71" w14:textId="77777777" w:rsidR="008078A3" w:rsidRDefault="008078A3" w:rsidP="00507FA7">
            <w:pPr>
              <w:pStyle w:val="TAC"/>
              <w:rPr>
                <w:ins w:id="978" w:author="Nokia" w:date="2019-10-29T11:06:00Z"/>
                <w:rFonts w:eastAsia="SimSun"/>
              </w:rPr>
            </w:pPr>
            <w:ins w:id="979" w:author="Nokia" w:date="2019-10-29T11:06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75" w:type="dxa"/>
            <w:vAlign w:val="center"/>
          </w:tcPr>
          <w:p w14:paraId="32BF22B7" w14:textId="77777777" w:rsidR="008078A3" w:rsidRDefault="008078A3" w:rsidP="00507FA7">
            <w:pPr>
              <w:pStyle w:val="TAC"/>
              <w:rPr>
                <w:ins w:id="980" w:author="Nokia" w:date="2019-10-29T11:06:00Z"/>
                <w:rFonts w:eastAsia="SimSun"/>
              </w:rPr>
            </w:pPr>
            <w:ins w:id="981" w:author="Nokia" w:date="2019-10-29T11:06:00Z">
              <w:r w:rsidRPr="001F078B">
                <w:rPr>
                  <w:rFonts w:cs="Arial"/>
                </w:rPr>
                <w:t>10.8</w:t>
              </w:r>
            </w:ins>
          </w:p>
        </w:tc>
        <w:tc>
          <w:tcPr>
            <w:tcW w:w="675" w:type="dxa"/>
            <w:vAlign w:val="center"/>
          </w:tcPr>
          <w:p w14:paraId="69A396F4" w14:textId="77777777" w:rsidR="008078A3" w:rsidRDefault="008078A3" w:rsidP="00507FA7">
            <w:pPr>
              <w:pStyle w:val="TAC"/>
              <w:rPr>
                <w:ins w:id="982" w:author="Nokia" w:date="2019-10-29T11:06:00Z"/>
                <w:rFonts w:eastAsia="SimSun"/>
              </w:rPr>
            </w:pPr>
            <w:ins w:id="983" w:author="Nokia" w:date="2019-10-29T11:06:00Z">
              <w:r w:rsidRPr="001F078B">
                <w:rPr>
                  <w:rFonts w:cs="Arial"/>
                </w:rPr>
                <w:t>9.1</w:t>
              </w:r>
            </w:ins>
          </w:p>
        </w:tc>
        <w:tc>
          <w:tcPr>
            <w:tcW w:w="675" w:type="dxa"/>
            <w:vAlign w:val="center"/>
          </w:tcPr>
          <w:p w14:paraId="43E2EBA0" w14:textId="77777777" w:rsidR="008078A3" w:rsidRDefault="008078A3" w:rsidP="00507FA7">
            <w:pPr>
              <w:pStyle w:val="TAC"/>
              <w:rPr>
                <w:ins w:id="984" w:author="Nokia" w:date="2019-10-29T11:06:00Z"/>
                <w:rFonts w:eastAsia="SimSun"/>
              </w:rPr>
            </w:pPr>
            <w:ins w:id="985" w:author="Nokia" w:date="2019-10-29T11:06:00Z">
              <w:r w:rsidRPr="001F078B">
                <w:rPr>
                  <w:rFonts w:cs="Arial"/>
                </w:rPr>
                <w:t>8</w:t>
              </w:r>
            </w:ins>
          </w:p>
        </w:tc>
        <w:tc>
          <w:tcPr>
            <w:tcW w:w="675" w:type="dxa"/>
            <w:vAlign w:val="center"/>
          </w:tcPr>
          <w:p w14:paraId="737642EC" w14:textId="77777777" w:rsidR="008078A3" w:rsidRDefault="008078A3" w:rsidP="00507FA7">
            <w:pPr>
              <w:pStyle w:val="TAC"/>
              <w:rPr>
                <w:ins w:id="986" w:author="Nokia" w:date="2019-10-29T11:06:00Z"/>
                <w:rFonts w:eastAsia="SimSun"/>
              </w:rPr>
            </w:pPr>
          </w:p>
        </w:tc>
        <w:tc>
          <w:tcPr>
            <w:tcW w:w="675" w:type="dxa"/>
            <w:vAlign w:val="center"/>
          </w:tcPr>
          <w:p w14:paraId="1AF243DC" w14:textId="77777777" w:rsidR="008078A3" w:rsidRDefault="008078A3" w:rsidP="00507FA7">
            <w:pPr>
              <w:pStyle w:val="TAC"/>
              <w:rPr>
                <w:ins w:id="987" w:author="Nokia" w:date="2019-10-29T11:06:00Z"/>
                <w:rFonts w:eastAsia="SimSun"/>
              </w:rPr>
            </w:pPr>
          </w:p>
        </w:tc>
        <w:tc>
          <w:tcPr>
            <w:tcW w:w="675" w:type="dxa"/>
            <w:vAlign w:val="center"/>
          </w:tcPr>
          <w:p w14:paraId="5B220698" w14:textId="77777777" w:rsidR="008078A3" w:rsidRDefault="008078A3" w:rsidP="00507FA7">
            <w:pPr>
              <w:pStyle w:val="TAC"/>
              <w:rPr>
                <w:ins w:id="988" w:author="Nokia" w:date="2019-10-29T11:06:00Z"/>
                <w:rFonts w:eastAsia="SimSun"/>
              </w:rPr>
            </w:pPr>
            <w:ins w:id="989" w:author="Nokia" w:date="2019-10-29T11:06:00Z">
              <w:r w:rsidRPr="001F078B">
                <w:rPr>
                  <w:lang w:eastAsia="zh-CN"/>
                </w:rPr>
                <w:t>6</w:t>
              </w:r>
            </w:ins>
          </w:p>
        </w:tc>
        <w:tc>
          <w:tcPr>
            <w:tcW w:w="675" w:type="dxa"/>
            <w:vAlign w:val="center"/>
          </w:tcPr>
          <w:p w14:paraId="4363CD7C" w14:textId="77777777" w:rsidR="008078A3" w:rsidRDefault="008078A3" w:rsidP="00507FA7">
            <w:pPr>
              <w:pStyle w:val="TAC"/>
              <w:rPr>
                <w:ins w:id="990" w:author="Nokia" w:date="2019-10-29T11:06:00Z"/>
                <w:rFonts w:eastAsia="SimSun"/>
              </w:rPr>
            </w:pPr>
            <w:ins w:id="991" w:author="Nokia" w:date="2019-10-29T11:06:00Z">
              <w:r w:rsidRPr="001F078B">
                <w:t>4.</w:t>
              </w:r>
              <w:r w:rsidRPr="001F078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675" w:type="dxa"/>
            <w:vAlign w:val="center"/>
          </w:tcPr>
          <w:p w14:paraId="66CEE6D6" w14:textId="77777777" w:rsidR="008078A3" w:rsidRDefault="008078A3" w:rsidP="00507FA7">
            <w:pPr>
              <w:pStyle w:val="TAC"/>
              <w:rPr>
                <w:ins w:id="992" w:author="Nokia" w:date="2019-10-29T11:06:00Z"/>
                <w:rFonts w:eastAsia="SimSun"/>
              </w:rPr>
            </w:pPr>
            <w:ins w:id="993" w:author="Nokia" w:date="2019-10-29T11:06:00Z">
              <w:r w:rsidRPr="001F078B">
                <w:t>3.</w:t>
              </w:r>
              <w:r w:rsidRPr="001F078B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675" w:type="dxa"/>
            <w:vAlign w:val="center"/>
          </w:tcPr>
          <w:p w14:paraId="2A7A82F3" w14:textId="77777777" w:rsidR="008078A3" w:rsidRDefault="008078A3" w:rsidP="00507FA7">
            <w:pPr>
              <w:pStyle w:val="TAC"/>
              <w:rPr>
                <w:ins w:id="994" w:author="Nokia" w:date="2019-10-29T11:06:00Z"/>
                <w:rFonts w:eastAsia="SimSun"/>
              </w:rPr>
            </w:pPr>
            <w:ins w:id="995" w:author="Nokia" w:date="2019-10-29T11:06:00Z">
              <w:r w:rsidRPr="001F078B">
                <w:t>2.</w:t>
              </w:r>
              <w:r w:rsidRPr="001F078B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675" w:type="dxa"/>
            <w:vAlign w:val="center"/>
          </w:tcPr>
          <w:p w14:paraId="38FE6AA3" w14:textId="77777777" w:rsidR="008078A3" w:rsidRDefault="008078A3" w:rsidP="00507FA7">
            <w:pPr>
              <w:pStyle w:val="TAC"/>
              <w:rPr>
                <w:ins w:id="996" w:author="Nokia" w:date="2019-10-29T11:06:00Z"/>
                <w:rFonts w:eastAsia="SimSun"/>
              </w:rPr>
            </w:pPr>
            <w:ins w:id="997" w:author="Nokia" w:date="2019-10-29T11:06:00Z">
              <w:r w:rsidRPr="001F078B">
                <w:rPr>
                  <w:rFonts w:hint="eastAsia"/>
                  <w:lang w:eastAsia="zh-CN"/>
                </w:rPr>
                <w:t>1.5</w:t>
              </w:r>
            </w:ins>
          </w:p>
        </w:tc>
        <w:tc>
          <w:tcPr>
            <w:tcW w:w="691" w:type="dxa"/>
            <w:vAlign w:val="center"/>
          </w:tcPr>
          <w:p w14:paraId="134DB833" w14:textId="77777777" w:rsidR="008078A3" w:rsidRDefault="008078A3" w:rsidP="00507FA7">
            <w:pPr>
              <w:pStyle w:val="TAC"/>
              <w:rPr>
                <w:ins w:id="998" w:author="Nokia" w:date="2019-10-29T11:06:00Z"/>
                <w:rFonts w:eastAsia="SimSun"/>
              </w:rPr>
            </w:pPr>
            <w:ins w:id="999" w:author="Nokia" w:date="2019-10-29T11:06:00Z">
              <w:r w:rsidRPr="001F078B">
                <w:t>1.</w:t>
              </w:r>
              <w:r w:rsidRPr="001F078B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8078A3" w14:paraId="30D5E79A" w14:textId="77777777" w:rsidTr="00507FA7">
        <w:trPr>
          <w:trHeight w:val="56"/>
          <w:jc w:val="center"/>
          <w:ins w:id="1000" w:author="Nokia" w:date="2019-10-29T11:06:00Z"/>
        </w:trPr>
        <w:tc>
          <w:tcPr>
            <w:tcW w:w="9631" w:type="dxa"/>
            <w:gridSpan w:val="14"/>
          </w:tcPr>
          <w:p w14:paraId="46E5AD77" w14:textId="77777777" w:rsidR="008078A3" w:rsidRDefault="008078A3" w:rsidP="00507FA7">
            <w:pPr>
              <w:pStyle w:val="TAN"/>
              <w:rPr>
                <w:ins w:id="1001" w:author="Nokia" w:date="2019-10-29T11:06:00Z"/>
                <w:rFonts w:eastAsia="SimSun" w:cs="Arial"/>
                <w:lang w:eastAsia="ja-JP"/>
              </w:rPr>
            </w:pPr>
            <w:ins w:id="1002" w:author="Nokia" w:date="2019-10-29T11:06:00Z">
              <w:r>
                <w:rPr>
                  <w:rFonts w:eastAsia="SimSun" w:cs="Arial"/>
                </w:rPr>
                <w:t xml:space="preserve">NOTE </w:t>
              </w:r>
              <w:r>
                <w:rPr>
                  <w:rFonts w:eastAsia="SimSun" w:cs="Arial" w:hint="eastAsia"/>
                </w:rPr>
                <w:t>1</w:t>
              </w:r>
              <w:r>
                <w:rPr>
                  <w:rFonts w:eastAsia="SimSun" w:cs="Arial"/>
                </w:rPr>
                <w:t>:</w:t>
              </w:r>
              <w:r>
                <w:rPr>
                  <w:rFonts w:eastAsia="SimSun" w:cs="Arial"/>
                </w:rPr>
                <w:tab/>
                <w:t xml:space="preserve">These requirements apply when there is at least one individual RE within the </w:t>
              </w:r>
              <w:r>
                <w:rPr>
                  <w:rFonts w:eastAsia="SimSun" w:cs="Arial"/>
                  <w:lang w:eastAsia="ja-JP"/>
                </w:rPr>
                <w:t xml:space="preserve">uplink </w:t>
              </w:r>
              <w:r>
                <w:rPr>
                  <w:rFonts w:eastAsia="SimSun" w:cs="Arial"/>
                </w:rPr>
                <w:t xml:space="preserve">transmission bandwidth of the aggressor (lower) band for which the 3nd </w:t>
              </w:r>
              <w:r>
                <w:rPr>
                  <w:rFonts w:eastAsia="SimSun" w:cs="Arial"/>
                  <w:lang w:eastAsia="ja-JP"/>
                </w:rPr>
                <w:t xml:space="preserve">transmitter </w:t>
              </w:r>
              <w:r>
                <w:rPr>
                  <w:rFonts w:eastAsia="SimSun" w:cs="Arial"/>
                </w:rPr>
                <w:t xml:space="preserve">harmonic is within </w:t>
              </w:r>
              <w:r>
                <w:rPr>
                  <w:rFonts w:eastAsia="SimSun" w:cs="Arial"/>
                  <w:lang w:eastAsia="ja-JP"/>
                </w:rPr>
                <w:t xml:space="preserve">the downlink </w:t>
              </w:r>
              <w:r>
                <w:rPr>
                  <w:rFonts w:eastAsia="SimSun" w:cs="Arial"/>
                </w:rPr>
                <w:t>transmission bandwidth of a victim (higher) band</w:t>
              </w:r>
              <w:r>
                <w:rPr>
                  <w:rFonts w:eastAsia="SimSun" w:cs="Arial"/>
                  <w:lang w:eastAsia="ko-KR"/>
                </w:rPr>
                <w:t>.</w:t>
              </w:r>
            </w:ins>
          </w:p>
          <w:p w14:paraId="743C9B40" w14:textId="77777777" w:rsidR="008078A3" w:rsidRDefault="008078A3" w:rsidP="00507FA7">
            <w:pPr>
              <w:pStyle w:val="TAN"/>
              <w:rPr>
                <w:ins w:id="1003" w:author="Nokia" w:date="2019-10-29T11:06:00Z"/>
                <w:rFonts w:eastAsia="SimSun" w:cs="Arial"/>
                <w:snapToGrid w:val="0"/>
                <w:lang w:eastAsia="ja-JP"/>
              </w:rPr>
            </w:pPr>
            <w:ins w:id="1004" w:author="Nokia" w:date="2019-10-29T11:06:00Z">
              <w:r>
                <w:rPr>
                  <w:rFonts w:eastAsia="SimSun" w:cs="Arial"/>
                  <w:lang w:eastAsia="ja-JP"/>
                </w:rPr>
                <w:t xml:space="preserve">NOTE </w:t>
              </w:r>
              <w:r>
                <w:rPr>
                  <w:rFonts w:eastAsia="SimSun" w:cs="Arial" w:hint="eastAsia"/>
                </w:rPr>
                <w:t>2</w:t>
              </w:r>
              <w:r>
                <w:rPr>
                  <w:rFonts w:eastAsia="SimSun" w:cs="Arial"/>
                  <w:lang w:eastAsia="ja-JP"/>
                </w:rPr>
                <w:t>:</w:t>
              </w:r>
              <w:r>
                <w:rPr>
                  <w:rFonts w:eastAsia="SimSun" w:cs="Arial"/>
                  <w:lang w:eastAsia="ja-JP"/>
                </w:rPr>
                <w:tab/>
                <w:t>The requirements should be verified for UL NR-ARFCN of the aggressor (low</w:t>
              </w:r>
              <w:r>
                <w:rPr>
                  <w:rFonts w:eastAsia="SimSun" w:cs="Arial" w:hint="eastAsia"/>
                  <w:lang w:eastAsia="ja-JP"/>
                </w:rPr>
                <w:t>er</w:t>
              </w:r>
              <w:r>
                <w:rPr>
                  <w:rFonts w:eastAsia="SimSun" w:cs="Arial"/>
                  <w:lang w:eastAsia="ja-JP"/>
                </w:rPr>
                <w:t xml:space="preserve">) band (superscript LB) such that </w:t>
              </w:r>
              <w:r>
                <w:rPr>
                  <w:rFonts w:eastAsia="SimSun" w:cs="Arial"/>
                  <w:noProof/>
                  <w:snapToGrid w:val="0"/>
                  <w:position w:val="-12"/>
                  <w:lang w:eastAsia="en-GB"/>
                </w:rPr>
                <w:drawing>
                  <wp:inline distT="0" distB="0" distL="0" distR="0" wp14:anchorId="4685E86C" wp14:editId="1A324610">
                    <wp:extent cx="1028700" cy="200025"/>
                    <wp:effectExtent l="0" t="0" r="0" b="9525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2870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 w:cs="Arial"/>
                  <w:snapToGrid w:val="0"/>
                  <w:lang w:eastAsia="ja-JP"/>
                </w:rPr>
                <w:t xml:space="preserve">in MHz and </w:t>
              </w:r>
            </w:ins>
            <w:ins w:id="1005" w:author="Nokia" w:date="2019-10-29T11:06:00Z">
              <w:r>
                <w:rPr>
                  <w:rFonts w:eastAsia="SimSun" w:cs="Arial"/>
                  <w:position w:val="-14"/>
                </w:rPr>
                <w:object w:dxaOrig="4903" w:dyaOrig="399" w14:anchorId="7742E87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对象 24" o:spid="_x0000_i1025" type="#_x0000_t75" style="width:203.25pt;height:16.5pt;mso-position-horizontal-relative:page;mso-position-vertical-relative:page" o:ole="">
                    <v:imagedata r:id="rId8" o:title=""/>
                  </v:shape>
                  <o:OLEObject Type="Embed" ProgID="Equation.DSMT4" ShapeID="对象 24" DrawAspect="Content" ObjectID="_1634720394" r:id="rId9"/>
                </w:object>
              </w:r>
            </w:ins>
            <w:ins w:id="1006" w:author="Nokia" w:date="2019-10-29T11:06:00Z">
              <w:r>
                <w:rPr>
                  <w:rFonts w:eastAsia="SimSun" w:cs="Arial"/>
                  <w:snapToGrid w:val="0"/>
                  <w:lang w:eastAsia="ja-JP"/>
                </w:rPr>
                <w:t xml:space="preserve"> with</w:t>
              </w:r>
              <w:r>
                <w:rPr>
                  <w:rFonts w:eastAsia="SimSun" w:cs="Arial"/>
                  <w:noProof/>
                  <w:position w:val="-10"/>
                  <w:lang w:val="en-US" w:eastAsia="ko-KR"/>
                </w:rPr>
                <w:drawing>
                  <wp:inline distT="0" distB="0" distL="0" distR="0" wp14:anchorId="15B68A97" wp14:editId="16EF6DDE">
                    <wp:extent cx="238125" cy="200025"/>
                    <wp:effectExtent l="0" t="0" r="9525" b="9525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 w:cs="Arial"/>
                  <w:snapToGrid w:val="0"/>
                  <w:lang w:eastAsia="ja-JP"/>
                </w:rPr>
                <w:t xml:space="preserve"> carrier frequenc</w:t>
              </w:r>
              <w:r>
                <w:rPr>
                  <w:rFonts w:eastAsia="SimSun" w:cs="Arial" w:hint="eastAsia"/>
                  <w:snapToGrid w:val="0"/>
                  <w:lang w:eastAsia="ja-JP"/>
                </w:rPr>
                <w:t>y</w:t>
              </w:r>
              <w:r>
                <w:rPr>
                  <w:rFonts w:eastAsia="SimSun" w:cs="Arial"/>
                  <w:snapToGrid w:val="0"/>
                  <w:lang w:eastAsia="ja-JP"/>
                </w:rPr>
                <w:t xml:space="preserve"> </w:t>
              </w:r>
              <w:r>
                <w:rPr>
                  <w:rFonts w:eastAsia="SimSun" w:cs="Arial"/>
                </w:rPr>
                <w:t>in</w:t>
              </w:r>
              <w:r>
                <w:rPr>
                  <w:rFonts w:eastAsia="SimSun" w:cs="Arial"/>
                  <w:snapToGrid w:val="0"/>
                  <w:lang w:eastAsia="ja-JP"/>
                </w:rPr>
                <w:t xml:space="preserve"> the victim (high</w:t>
              </w:r>
              <w:r>
                <w:rPr>
                  <w:rFonts w:eastAsia="SimSun" w:cs="Arial" w:hint="eastAsia"/>
                  <w:snapToGrid w:val="0"/>
                  <w:lang w:eastAsia="ja-JP"/>
                </w:rPr>
                <w:t>er</w:t>
              </w:r>
              <w:r>
                <w:rPr>
                  <w:rFonts w:eastAsia="SimSun" w:cs="Arial"/>
                  <w:snapToGrid w:val="0"/>
                  <w:lang w:eastAsia="ja-JP"/>
                </w:rPr>
                <w:t xml:space="preserve">) band in MHz and </w:t>
              </w:r>
              <w:r>
                <w:rPr>
                  <w:rFonts w:eastAsia="SimSun"/>
                  <w:noProof/>
                  <w:position w:val="-10"/>
                  <w:lang w:val="en-US" w:eastAsia="ko-KR"/>
                </w:rPr>
                <w:drawing>
                  <wp:inline distT="0" distB="0" distL="0" distR="0" wp14:anchorId="7A569B29" wp14:editId="678B78F7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 w:cs="Arial"/>
                  <w:snapToGrid w:val="0"/>
                  <w:lang w:eastAsia="ja-JP"/>
                </w:rPr>
                <w:t xml:space="preserve"> the channel bandwidth configured in the lower band.</w:t>
              </w:r>
            </w:ins>
          </w:p>
          <w:p w14:paraId="541CCB1A" w14:textId="77777777" w:rsidR="008078A3" w:rsidRDefault="008078A3" w:rsidP="00507FA7">
            <w:pPr>
              <w:pStyle w:val="TAN"/>
              <w:rPr>
                <w:ins w:id="1007" w:author="Nokia" w:date="2019-10-29T11:06:00Z"/>
                <w:rFonts w:eastAsia="SimSun" w:cs="Arial"/>
                <w:snapToGrid w:val="0"/>
                <w:lang w:eastAsia="ja-JP"/>
              </w:rPr>
            </w:pPr>
          </w:p>
          <w:p w14:paraId="6FA8912A" w14:textId="77777777" w:rsidR="008078A3" w:rsidRDefault="008078A3" w:rsidP="00507FA7">
            <w:pPr>
              <w:pStyle w:val="TAN"/>
              <w:rPr>
                <w:ins w:id="1008" w:author="Nokia" w:date="2019-10-29T11:06:00Z"/>
                <w:rFonts w:eastAsia="SimSun"/>
              </w:rPr>
            </w:pPr>
          </w:p>
        </w:tc>
      </w:tr>
    </w:tbl>
    <w:p w14:paraId="1922D5CA" w14:textId="77777777" w:rsidR="008078A3" w:rsidRDefault="008078A3" w:rsidP="008078A3">
      <w:pPr>
        <w:rPr>
          <w:ins w:id="1009" w:author="Nokia" w:date="2019-10-29T11:06:00Z"/>
          <w:rFonts w:eastAsia="PMingLiU"/>
          <w:lang w:eastAsia="zh-TW"/>
        </w:rPr>
      </w:pPr>
    </w:p>
    <w:p w14:paraId="68706DDD" w14:textId="77777777" w:rsidR="008078A3" w:rsidRDefault="008078A3" w:rsidP="008078A3">
      <w:pPr>
        <w:pStyle w:val="TH"/>
        <w:rPr>
          <w:ins w:id="1010" w:author="Nokia" w:date="2019-10-29T11:06:00Z"/>
        </w:rPr>
      </w:pPr>
      <w:ins w:id="1011" w:author="Nokia" w:date="2019-10-29T11:06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.1.5-2: Uplink configuration</w:t>
        </w:r>
        <w:r>
          <w:rPr>
            <w:rFonts w:hint="eastAsia"/>
          </w:rPr>
          <w:t xml:space="preserve"> </w:t>
        </w:r>
        <w:r>
          <w:t>for reference sensitivity exceptions due to UL harmonic interference for NR CA</w:t>
        </w:r>
        <w:r>
          <w:rPr>
            <w:rFonts w:hint="eastAsia"/>
            <w:lang w:eastAsia="zh-CN"/>
          </w:rPr>
          <w:t>,</w:t>
        </w:r>
        <w:r>
          <w:t xml:space="preserve"> FR1</w:t>
        </w:r>
        <w:r>
          <w:rPr>
            <w:rFonts w:hint="eastAsia"/>
          </w:rPr>
          <w:t xml:space="preserve"> 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755"/>
        <w:gridCol w:w="603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  <w:gridCol w:w="757"/>
      </w:tblGrid>
      <w:tr w:rsidR="008078A3" w14:paraId="22F6F76B" w14:textId="77777777" w:rsidTr="00507FA7">
        <w:trPr>
          <w:trHeight w:val="285"/>
          <w:jc w:val="center"/>
          <w:ins w:id="1012" w:author="Nokia" w:date="2019-10-29T11:06:00Z"/>
        </w:trPr>
        <w:tc>
          <w:tcPr>
            <w:tcW w:w="9631" w:type="dxa"/>
            <w:gridSpan w:val="14"/>
          </w:tcPr>
          <w:p w14:paraId="3C339C10" w14:textId="77777777" w:rsidR="008078A3" w:rsidRDefault="008078A3" w:rsidP="00507FA7">
            <w:pPr>
              <w:pStyle w:val="TAH"/>
              <w:rPr>
                <w:ins w:id="1013" w:author="Nokia" w:date="2019-10-29T11:06:00Z"/>
                <w:rFonts w:eastAsia="SimSun"/>
              </w:rPr>
            </w:pPr>
            <w:ins w:id="1014" w:author="Nokia" w:date="2019-10-29T11:06:00Z">
              <w:r>
                <w:rPr>
                  <w:rFonts w:eastAsia="SimSun"/>
                </w:rPr>
                <w:t>NR Band / Channel bandwidth of the high band</w:t>
              </w:r>
            </w:ins>
          </w:p>
        </w:tc>
      </w:tr>
      <w:tr w:rsidR="008078A3" w14:paraId="0EC54323" w14:textId="77777777" w:rsidTr="00507FA7">
        <w:trPr>
          <w:trHeight w:val="285"/>
          <w:jc w:val="center"/>
          <w:ins w:id="1015" w:author="Nokia" w:date="2019-10-29T11:06:00Z"/>
        </w:trPr>
        <w:tc>
          <w:tcPr>
            <w:tcW w:w="756" w:type="dxa"/>
          </w:tcPr>
          <w:p w14:paraId="777E8308" w14:textId="77777777" w:rsidR="008078A3" w:rsidRDefault="008078A3" w:rsidP="00507FA7">
            <w:pPr>
              <w:pStyle w:val="TAH"/>
              <w:rPr>
                <w:ins w:id="1016" w:author="Nokia" w:date="2019-10-29T11:06:00Z"/>
                <w:rFonts w:eastAsia="SimSun"/>
              </w:rPr>
            </w:pPr>
            <w:ins w:id="1017" w:author="Nokia" w:date="2019-10-29T11:06:00Z">
              <w:r>
                <w:rPr>
                  <w:rFonts w:eastAsia="SimSun"/>
                </w:rPr>
                <w:t>UL band</w:t>
              </w:r>
            </w:ins>
          </w:p>
        </w:tc>
        <w:tc>
          <w:tcPr>
            <w:tcW w:w="755" w:type="dxa"/>
          </w:tcPr>
          <w:p w14:paraId="4B75CED4" w14:textId="77777777" w:rsidR="008078A3" w:rsidRDefault="008078A3" w:rsidP="00507FA7">
            <w:pPr>
              <w:pStyle w:val="TAH"/>
              <w:rPr>
                <w:ins w:id="1018" w:author="Nokia" w:date="2019-10-29T11:06:00Z"/>
                <w:rFonts w:eastAsia="SimSun"/>
              </w:rPr>
            </w:pPr>
            <w:ins w:id="1019" w:author="Nokia" w:date="2019-10-29T11:06:00Z">
              <w:r>
                <w:rPr>
                  <w:rFonts w:eastAsia="SimSun"/>
                </w:rPr>
                <w:t>DL band</w:t>
              </w:r>
            </w:ins>
          </w:p>
        </w:tc>
        <w:tc>
          <w:tcPr>
            <w:tcW w:w="603" w:type="dxa"/>
          </w:tcPr>
          <w:p w14:paraId="018C7DDA" w14:textId="77777777" w:rsidR="008078A3" w:rsidRDefault="008078A3" w:rsidP="00507FA7">
            <w:pPr>
              <w:pStyle w:val="TAH"/>
              <w:rPr>
                <w:ins w:id="1020" w:author="Nokia" w:date="2019-10-29T11:06:00Z"/>
                <w:rFonts w:eastAsia="SimSun"/>
              </w:rPr>
            </w:pPr>
            <w:ins w:id="1021" w:author="Nokia" w:date="2019-10-29T11:06:00Z">
              <w:r>
                <w:rPr>
                  <w:rFonts w:eastAsia="SimSun"/>
                </w:rPr>
                <w:t>5 MHz</w:t>
              </w:r>
            </w:ins>
          </w:p>
        </w:tc>
        <w:tc>
          <w:tcPr>
            <w:tcW w:w="676" w:type="dxa"/>
          </w:tcPr>
          <w:p w14:paraId="05C4B7B7" w14:textId="77777777" w:rsidR="008078A3" w:rsidRDefault="008078A3" w:rsidP="00507FA7">
            <w:pPr>
              <w:pStyle w:val="TAH"/>
              <w:rPr>
                <w:ins w:id="1022" w:author="Nokia" w:date="2019-10-29T11:06:00Z"/>
                <w:rFonts w:eastAsia="SimSun"/>
              </w:rPr>
            </w:pPr>
            <w:ins w:id="1023" w:author="Nokia" w:date="2019-10-29T11:06:00Z">
              <w:r>
                <w:rPr>
                  <w:rFonts w:eastAsia="SimSun"/>
                </w:rPr>
                <w:t>10 MHz</w:t>
              </w:r>
            </w:ins>
          </w:p>
        </w:tc>
        <w:tc>
          <w:tcPr>
            <w:tcW w:w="676" w:type="dxa"/>
          </w:tcPr>
          <w:p w14:paraId="66C89EB4" w14:textId="77777777" w:rsidR="008078A3" w:rsidRDefault="008078A3" w:rsidP="00507FA7">
            <w:pPr>
              <w:pStyle w:val="TAH"/>
              <w:rPr>
                <w:ins w:id="1024" w:author="Nokia" w:date="2019-10-29T11:06:00Z"/>
                <w:rFonts w:eastAsia="SimSun"/>
              </w:rPr>
            </w:pPr>
            <w:ins w:id="1025" w:author="Nokia" w:date="2019-10-29T11:06:00Z">
              <w:r>
                <w:rPr>
                  <w:rFonts w:eastAsia="SimSun"/>
                </w:rPr>
                <w:t>15 MHz</w:t>
              </w:r>
            </w:ins>
          </w:p>
        </w:tc>
        <w:tc>
          <w:tcPr>
            <w:tcW w:w="676" w:type="dxa"/>
          </w:tcPr>
          <w:p w14:paraId="397D3FB5" w14:textId="77777777" w:rsidR="008078A3" w:rsidRDefault="008078A3" w:rsidP="00507FA7">
            <w:pPr>
              <w:pStyle w:val="TAH"/>
              <w:rPr>
                <w:ins w:id="1026" w:author="Nokia" w:date="2019-10-29T11:06:00Z"/>
                <w:rFonts w:eastAsia="SimSun"/>
              </w:rPr>
            </w:pPr>
            <w:ins w:id="1027" w:author="Nokia" w:date="2019-10-29T11:06:00Z">
              <w:r>
                <w:rPr>
                  <w:rFonts w:eastAsia="SimSun"/>
                </w:rPr>
                <w:t>20 MHz</w:t>
              </w:r>
            </w:ins>
          </w:p>
        </w:tc>
        <w:tc>
          <w:tcPr>
            <w:tcW w:w="676" w:type="dxa"/>
          </w:tcPr>
          <w:p w14:paraId="1501D4F4" w14:textId="77777777" w:rsidR="008078A3" w:rsidRDefault="008078A3" w:rsidP="00507FA7">
            <w:pPr>
              <w:pStyle w:val="TAH"/>
              <w:rPr>
                <w:ins w:id="1028" w:author="Nokia" w:date="2019-10-29T11:06:00Z"/>
                <w:rFonts w:eastAsia="SimSun"/>
                <w:lang w:eastAsia="zh-CN"/>
              </w:rPr>
            </w:pPr>
            <w:ins w:id="1029" w:author="Nokia" w:date="2019-10-29T11:06:00Z">
              <w:r>
                <w:rPr>
                  <w:rFonts w:eastAsia="SimSun" w:hint="eastAsia"/>
                  <w:lang w:eastAsia="zh-CN"/>
                </w:rPr>
                <w:t>25 MHz</w:t>
              </w:r>
            </w:ins>
          </w:p>
        </w:tc>
        <w:tc>
          <w:tcPr>
            <w:tcW w:w="676" w:type="dxa"/>
          </w:tcPr>
          <w:p w14:paraId="02535216" w14:textId="77777777" w:rsidR="008078A3" w:rsidRDefault="008078A3" w:rsidP="00507FA7">
            <w:pPr>
              <w:pStyle w:val="TAH"/>
              <w:rPr>
                <w:ins w:id="1030" w:author="Nokia" w:date="2019-10-29T11:06:00Z"/>
                <w:rFonts w:eastAsia="SimSun"/>
              </w:rPr>
            </w:pPr>
            <w:ins w:id="1031" w:author="Nokia" w:date="2019-10-29T11:06:00Z">
              <w:r>
                <w:rPr>
                  <w:rFonts w:eastAsia="SimSun"/>
                </w:rPr>
                <w:t>30 MHz</w:t>
              </w:r>
            </w:ins>
          </w:p>
        </w:tc>
        <w:tc>
          <w:tcPr>
            <w:tcW w:w="676" w:type="dxa"/>
          </w:tcPr>
          <w:p w14:paraId="5180C75F" w14:textId="77777777" w:rsidR="008078A3" w:rsidRDefault="008078A3" w:rsidP="00507FA7">
            <w:pPr>
              <w:pStyle w:val="TAH"/>
              <w:rPr>
                <w:ins w:id="1032" w:author="Nokia" w:date="2019-10-29T11:06:00Z"/>
                <w:rFonts w:eastAsia="SimSun"/>
              </w:rPr>
            </w:pPr>
            <w:ins w:id="1033" w:author="Nokia" w:date="2019-10-29T11:06:00Z">
              <w:r>
                <w:rPr>
                  <w:rFonts w:eastAsia="SimSun"/>
                </w:rPr>
                <w:t>40 MHz</w:t>
              </w:r>
            </w:ins>
          </w:p>
        </w:tc>
        <w:tc>
          <w:tcPr>
            <w:tcW w:w="676" w:type="dxa"/>
          </w:tcPr>
          <w:p w14:paraId="546D55E3" w14:textId="77777777" w:rsidR="008078A3" w:rsidRDefault="008078A3" w:rsidP="00507FA7">
            <w:pPr>
              <w:pStyle w:val="TAH"/>
              <w:rPr>
                <w:ins w:id="1034" w:author="Nokia" w:date="2019-10-29T11:06:00Z"/>
                <w:rFonts w:eastAsia="SimSun"/>
              </w:rPr>
            </w:pPr>
            <w:ins w:id="1035" w:author="Nokia" w:date="2019-10-29T11:06:00Z">
              <w:r>
                <w:rPr>
                  <w:rFonts w:eastAsia="SimSun"/>
                </w:rPr>
                <w:t>50 MHz</w:t>
              </w:r>
            </w:ins>
          </w:p>
        </w:tc>
        <w:tc>
          <w:tcPr>
            <w:tcW w:w="676" w:type="dxa"/>
          </w:tcPr>
          <w:p w14:paraId="0184D629" w14:textId="77777777" w:rsidR="008078A3" w:rsidRDefault="008078A3" w:rsidP="00507FA7">
            <w:pPr>
              <w:pStyle w:val="TAH"/>
              <w:rPr>
                <w:ins w:id="1036" w:author="Nokia" w:date="2019-10-29T11:06:00Z"/>
                <w:rFonts w:eastAsia="SimSun"/>
              </w:rPr>
            </w:pPr>
            <w:ins w:id="1037" w:author="Nokia" w:date="2019-10-29T11:06:00Z">
              <w:r>
                <w:rPr>
                  <w:rFonts w:eastAsia="SimSun"/>
                </w:rPr>
                <w:t>60 MHz</w:t>
              </w:r>
            </w:ins>
          </w:p>
        </w:tc>
        <w:tc>
          <w:tcPr>
            <w:tcW w:w="676" w:type="dxa"/>
          </w:tcPr>
          <w:p w14:paraId="60189D90" w14:textId="77777777" w:rsidR="008078A3" w:rsidRDefault="008078A3" w:rsidP="00507FA7">
            <w:pPr>
              <w:pStyle w:val="TAH"/>
              <w:rPr>
                <w:ins w:id="1038" w:author="Nokia" w:date="2019-10-29T11:06:00Z"/>
                <w:rFonts w:eastAsia="SimSun"/>
              </w:rPr>
            </w:pPr>
            <w:ins w:id="1039" w:author="Nokia" w:date="2019-10-29T11:06:00Z">
              <w:r>
                <w:rPr>
                  <w:rFonts w:eastAsia="SimSun"/>
                </w:rPr>
                <w:t>80 MHz</w:t>
              </w:r>
            </w:ins>
          </w:p>
        </w:tc>
        <w:tc>
          <w:tcPr>
            <w:tcW w:w="676" w:type="dxa"/>
          </w:tcPr>
          <w:p w14:paraId="2B617FC5" w14:textId="77777777" w:rsidR="008078A3" w:rsidRDefault="008078A3" w:rsidP="00507FA7">
            <w:pPr>
              <w:pStyle w:val="TAH"/>
              <w:rPr>
                <w:ins w:id="1040" w:author="Nokia" w:date="2019-10-29T11:06:00Z"/>
                <w:rFonts w:eastAsia="SimSun"/>
              </w:rPr>
            </w:pPr>
            <w:ins w:id="1041" w:author="Nokia" w:date="2019-10-29T11:06:00Z">
              <w:r>
                <w:rPr>
                  <w:rFonts w:eastAsia="SimSun"/>
                </w:rPr>
                <w:t>90 MHz</w:t>
              </w:r>
            </w:ins>
          </w:p>
        </w:tc>
        <w:tc>
          <w:tcPr>
            <w:tcW w:w="757" w:type="dxa"/>
          </w:tcPr>
          <w:p w14:paraId="566F816E" w14:textId="77777777" w:rsidR="008078A3" w:rsidRDefault="008078A3" w:rsidP="00507FA7">
            <w:pPr>
              <w:pStyle w:val="TAH"/>
              <w:rPr>
                <w:ins w:id="1042" w:author="Nokia" w:date="2019-10-29T11:06:00Z"/>
                <w:rFonts w:eastAsia="SimSun"/>
              </w:rPr>
            </w:pPr>
            <w:ins w:id="1043" w:author="Nokia" w:date="2019-10-29T11:06:00Z">
              <w:r>
                <w:rPr>
                  <w:rFonts w:eastAsia="SimSun"/>
                </w:rPr>
                <w:t>100 MHz</w:t>
              </w:r>
            </w:ins>
          </w:p>
        </w:tc>
      </w:tr>
      <w:tr w:rsidR="008078A3" w14:paraId="7F364380" w14:textId="77777777" w:rsidTr="00507FA7">
        <w:trPr>
          <w:trHeight w:val="285"/>
          <w:jc w:val="center"/>
          <w:ins w:id="1044" w:author="Nokia" w:date="2019-10-29T11:06:00Z"/>
        </w:trPr>
        <w:tc>
          <w:tcPr>
            <w:tcW w:w="756" w:type="dxa"/>
            <w:vAlign w:val="center"/>
          </w:tcPr>
          <w:p w14:paraId="40AD57F4" w14:textId="77777777" w:rsidR="008078A3" w:rsidRDefault="008078A3" w:rsidP="00507FA7">
            <w:pPr>
              <w:pStyle w:val="TAC"/>
              <w:rPr>
                <w:ins w:id="1045" w:author="Nokia" w:date="2019-10-29T11:06:00Z"/>
                <w:rFonts w:eastAsia="SimSun"/>
              </w:rPr>
            </w:pPr>
            <w:ins w:id="1046" w:author="Nokia" w:date="2019-10-29T11:06:00Z">
              <w:r>
                <w:rPr>
                  <w:rFonts w:eastAsia="SimSun"/>
                </w:rPr>
                <w:t>n20</w:t>
              </w:r>
            </w:ins>
          </w:p>
        </w:tc>
        <w:tc>
          <w:tcPr>
            <w:tcW w:w="755" w:type="dxa"/>
            <w:vAlign w:val="center"/>
          </w:tcPr>
          <w:p w14:paraId="5513F4FF" w14:textId="77777777" w:rsidR="008078A3" w:rsidRDefault="008078A3" w:rsidP="00507FA7">
            <w:pPr>
              <w:pStyle w:val="TAC"/>
              <w:rPr>
                <w:ins w:id="1047" w:author="Nokia" w:date="2019-10-29T11:06:00Z"/>
                <w:rFonts w:eastAsia="SimSun"/>
              </w:rPr>
            </w:pPr>
            <w:ins w:id="1048" w:author="Nokia" w:date="2019-10-29T11:06:00Z">
              <w:r>
                <w:rPr>
                  <w:rFonts w:eastAsia="SimSun"/>
                </w:rPr>
                <w:t>n78</w:t>
              </w:r>
            </w:ins>
          </w:p>
        </w:tc>
        <w:tc>
          <w:tcPr>
            <w:tcW w:w="603" w:type="dxa"/>
            <w:vAlign w:val="center"/>
          </w:tcPr>
          <w:p w14:paraId="79AAADCE" w14:textId="77777777" w:rsidR="008078A3" w:rsidRDefault="008078A3" w:rsidP="00507FA7">
            <w:pPr>
              <w:pStyle w:val="TAC"/>
              <w:jc w:val="left"/>
              <w:rPr>
                <w:ins w:id="1049" w:author="Nokia" w:date="2019-10-29T11:06:00Z"/>
                <w:rFonts w:eastAsia="SimSun"/>
              </w:rPr>
            </w:pPr>
          </w:p>
        </w:tc>
        <w:tc>
          <w:tcPr>
            <w:tcW w:w="676" w:type="dxa"/>
            <w:vAlign w:val="center"/>
          </w:tcPr>
          <w:p w14:paraId="23DAA981" w14:textId="77777777" w:rsidR="008078A3" w:rsidRDefault="008078A3" w:rsidP="00507FA7">
            <w:pPr>
              <w:pStyle w:val="TAC"/>
              <w:rPr>
                <w:ins w:id="1050" w:author="Nokia" w:date="2019-10-29T11:06:00Z"/>
                <w:rFonts w:eastAsia="SimSun"/>
              </w:rPr>
            </w:pPr>
            <w:ins w:id="1051" w:author="Nokia" w:date="2019-10-29T11:06:00Z">
              <w:r w:rsidRPr="001F078B">
                <w:rPr>
                  <w:rFonts w:eastAsia="Calibri" w:cs="Arial"/>
                  <w:lang w:val="en-US" w:eastAsia="ja-JP"/>
                </w:rPr>
                <w:t>16</w:t>
              </w:r>
            </w:ins>
          </w:p>
        </w:tc>
        <w:tc>
          <w:tcPr>
            <w:tcW w:w="676" w:type="dxa"/>
            <w:vAlign w:val="center"/>
          </w:tcPr>
          <w:p w14:paraId="16A58279" w14:textId="77777777" w:rsidR="008078A3" w:rsidRDefault="008078A3" w:rsidP="00507FA7">
            <w:pPr>
              <w:pStyle w:val="TAC"/>
              <w:rPr>
                <w:ins w:id="1052" w:author="Nokia" w:date="2019-10-29T11:06:00Z"/>
                <w:rFonts w:eastAsia="SimSun"/>
              </w:rPr>
            </w:pPr>
            <w:ins w:id="1053" w:author="Nokia" w:date="2019-10-29T11:06:00Z">
              <w:r w:rsidRPr="001F078B">
                <w:rPr>
                  <w:rFonts w:eastAsia="Calibri" w:cs="Arial"/>
                  <w:lang w:val="en-US" w:eastAsia="ja-JP"/>
                </w:rPr>
                <w:t>25</w:t>
              </w:r>
            </w:ins>
          </w:p>
        </w:tc>
        <w:tc>
          <w:tcPr>
            <w:tcW w:w="676" w:type="dxa"/>
            <w:vAlign w:val="center"/>
          </w:tcPr>
          <w:p w14:paraId="668B0FCE" w14:textId="77777777" w:rsidR="008078A3" w:rsidRDefault="008078A3" w:rsidP="00507FA7">
            <w:pPr>
              <w:pStyle w:val="TAC"/>
              <w:rPr>
                <w:ins w:id="1054" w:author="Nokia" w:date="2019-10-29T11:06:00Z"/>
                <w:rFonts w:eastAsia="SimSun"/>
              </w:rPr>
            </w:pPr>
            <w:ins w:id="1055" w:author="Nokia" w:date="2019-10-29T11:06:00Z">
              <w:r w:rsidRPr="001F078B">
                <w:rPr>
                  <w:rFonts w:eastAsia="Calibri" w:cs="Arial"/>
                  <w:lang w:val="en-US" w:eastAsia="ja-JP"/>
                </w:rPr>
                <w:t>25</w:t>
              </w:r>
            </w:ins>
          </w:p>
        </w:tc>
        <w:tc>
          <w:tcPr>
            <w:tcW w:w="676" w:type="dxa"/>
            <w:vAlign w:val="center"/>
          </w:tcPr>
          <w:p w14:paraId="7FEA4659" w14:textId="77777777" w:rsidR="008078A3" w:rsidRDefault="008078A3" w:rsidP="00507FA7">
            <w:pPr>
              <w:pStyle w:val="TAC"/>
              <w:rPr>
                <w:ins w:id="1056" w:author="Nokia" w:date="2019-10-29T11:06:00Z"/>
                <w:rFonts w:eastAsia="SimSun"/>
              </w:rPr>
            </w:pPr>
          </w:p>
        </w:tc>
        <w:tc>
          <w:tcPr>
            <w:tcW w:w="676" w:type="dxa"/>
            <w:vAlign w:val="center"/>
          </w:tcPr>
          <w:p w14:paraId="5999AF7A" w14:textId="77777777" w:rsidR="008078A3" w:rsidRDefault="008078A3" w:rsidP="00507FA7">
            <w:pPr>
              <w:pStyle w:val="TAC"/>
              <w:rPr>
                <w:ins w:id="1057" w:author="Nokia" w:date="2019-10-29T11:06:00Z"/>
                <w:rFonts w:eastAsia="SimSun"/>
              </w:rPr>
            </w:pPr>
          </w:p>
        </w:tc>
        <w:tc>
          <w:tcPr>
            <w:tcW w:w="676" w:type="dxa"/>
            <w:vAlign w:val="center"/>
          </w:tcPr>
          <w:p w14:paraId="77EDD1EE" w14:textId="77777777" w:rsidR="008078A3" w:rsidRDefault="008078A3" w:rsidP="00507FA7">
            <w:pPr>
              <w:pStyle w:val="TAC"/>
              <w:rPr>
                <w:ins w:id="1058" w:author="Nokia" w:date="2019-10-29T11:06:00Z"/>
                <w:rFonts w:eastAsia="SimSun"/>
              </w:rPr>
            </w:pPr>
            <w:ins w:id="1059" w:author="Nokia" w:date="2019-10-29T11:06:00Z">
              <w:r w:rsidRPr="001F078B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676" w:type="dxa"/>
            <w:vAlign w:val="center"/>
          </w:tcPr>
          <w:p w14:paraId="799B85E7" w14:textId="77777777" w:rsidR="008078A3" w:rsidRDefault="008078A3" w:rsidP="00507FA7">
            <w:pPr>
              <w:pStyle w:val="TAC"/>
              <w:rPr>
                <w:ins w:id="1060" w:author="Nokia" w:date="2019-10-29T11:06:00Z"/>
                <w:rFonts w:eastAsia="SimSun"/>
              </w:rPr>
            </w:pPr>
            <w:ins w:id="1061" w:author="Nokia" w:date="2019-10-29T11:06:00Z">
              <w:r w:rsidRPr="001F078B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676" w:type="dxa"/>
            <w:vAlign w:val="center"/>
          </w:tcPr>
          <w:p w14:paraId="5E6CE53A" w14:textId="77777777" w:rsidR="008078A3" w:rsidRDefault="008078A3" w:rsidP="00507FA7">
            <w:pPr>
              <w:pStyle w:val="TAC"/>
              <w:rPr>
                <w:ins w:id="1062" w:author="Nokia" w:date="2019-10-29T11:06:00Z"/>
                <w:rFonts w:eastAsia="SimSun"/>
              </w:rPr>
            </w:pPr>
            <w:ins w:id="1063" w:author="Nokia" w:date="2019-10-29T11:06:00Z">
              <w:r w:rsidRPr="001F078B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676" w:type="dxa"/>
            <w:vAlign w:val="center"/>
          </w:tcPr>
          <w:p w14:paraId="12A2DB15" w14:textId="77777777" w:rsidR="008078A3" w:rsidRDefault="008078A3" w:rsidP="00507FA7">
            <w:pPr>
              <w:pStyle w:val="TAC"/>
              <w:rPr>
                <w:ins w:id="1064" w:author="Nokia" w:date="2019-10-29T11:06:00Z"/>
                <w:rFonts w:eastAsia="SimSun"/>
              </w:rPr>
            </w:pPr>
            <w:ins w:id="1065" w:author="Nokia" w:date="2019-10-29T11:06:00Z">
              <w:r w:rsidRPr="001F078B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676" w:type="dxa"/>
            <w:vAlign w:val="center"/>
          </w:tcPr>
          <w:p w14:paraId="0CBB7585" w14:textId="77777777" w:rsidR="008078A3" w:rsidRDefault="008078A3" w:rsidP="00507FA7">
            <w:pPr>
              <w:pStyle w:val="TAC"/>
              <w:rPr>
                <w:ins w:id="1066" w:author="Nokia" w:date="2019-10-29T11:06:00Z"/>
                <w:rFonts w:eastAsia="SimSun"/>
              </w:rPr>
            </w:pPr>
            <w:ins w:id="1067" w:author="Nokia" w:date="2019-10-29T11:06:00Z">
              <w:r w:rsidRPr="001F078B"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757" w:type="dxa"/>
            <w:vAlign w:val="center"/>
          </w:tcPr>
          <w:p w14:paraId="0E982E56" w14:textId="77777777" w:rsidR="008078A3" w:rsidRDefault="008078A3" w:rsidP="00507FA7">
            <w:pPr>
              <w:pStyle w:val="TAC"/>
              <w:rPr>
                <w:ins w:id="1068" w:author="Nokia" w:date="2019-10-29T11:06:00Z"/>
                <w:rFonts w:eastAsia="SimSun"/>
              </w:rPr>
            </w:pPr>
            <w:ins w:id="1069" w:author="Nokia" w:date="2019-10-29T11:06:00Z">
              <w:r w:rsidRPr="001F078B">
                <w:rPr>
                  <w:rFonts w:cs="Arial"/>
                  <w:lang w:eastAsia="zh-CN"/>
                </w:rPr>
                <w:t>25</w:t>
              </w:r>
            </w:ins>
          </w:p>
        </w:tc>
      </w:tr>
      <w:tr w:rsidR="008078A3" w14:paraId="278DC0DE" w14:textId="77777777" w:rsidTr="00507FA7">
        <w:trPr>
          <w:trHeight w:val="285"/>
          <w:jc w:val="center"/>
          <w:ins w:id="1070" w:author="Nokia" w:date="2019-10-29T11:06:00Z"/>
        </w:trPr>
        <w:tc>
          <w:tcPr>
            <w:tcW w:w="9631" w:type="dxa"/>
            <w:gridSpan w:val="14"/>
          </w:tcPr>
          <w:p w14:paraId="5FC8706C" w14:textId="77777777" w:rsidR="008078A3" w:rsidRDefault="008078A3" w:rsidP="00507FA7">
            <w:pPr>
              <w:pStyle w:val="TAN"/>
              <w:rPr>
                <w:ins w:id="1071" w:author="Nokia" w:date="2019-10-29T11:06:00Z"/>
                <w:rFonts w:eastAsia="SimSun"/>
              </w:rPr>
            </w:pPr>
            <w:ins w:id="1072" w:author="Nokia" w:date="2019-10-29T11:06:00Z">
              <w:r>
                <w:rPr>
                  <w:rFonts w:eastAsia="SimSun"/>
                </w:rPr>
                <w:t>NOTE:</w:t>
              </w:r>
              <w:r>
                <w:rPr>
                  <w:rFonts w:eastAsia="SimSun" w:cs="Arial"/>
                </w:rPr>
                <w:tab/>
              </w:r>
              <w:r>
                <w:rPr>
                  <w:rFonts w:eastAsia="SimSun"/>
                </w:rPr>
                <w:t>15kHz SCS is assumed for UL band.</w:t>
              </w:r>
            </w:ins>
          </w:p>
        </w:tc>
      </w:tr>
    </w:tbl>
    <w:p w14:paraId="042CD221" w14:textId="77777777" w:rsidR="008078A3" w:rsidRDefault="008078A3" w:rsidP="008078A3">
      <w:pPr>
        <w:rPr>
          <w:ins w:id="1073" w:author="Nokia" w:date="2019-10-29T11:06:00Z"/>
        </w:rPr>
      </w:pPr>
    </w:p>
    <w:p w14:paraId="15A5087A" w14:textId="77777777" w:rsidR="008078A3" w:rsidRPr="008078A3" w:rsidRDefault="008078A3" w:rsidP="00580084">
      <w:pPr>
        <w:rPr>
          <w:color w:val="0070C0"/>
        </w:rPr>
      </w:pPr>
    </w:p>
    <w:p w14:paraId="3DB86CED" w14:textId="4A863F46" w:rsidR="008078A3" w:rsidRPr="008078A3" w:rsidRDefault="008078A3" w:rsidP="008078A3">
      <w:pPr>
        <w:rPr>
          <w:color w:val="0070C0"/>
        </w:rPr>
      </w:pPr>
      <w:r w:rsidRPr="008078A3">
        <w:rPr>
          <w:color w:val="0070C0"/>
        </w:rPr>
        <w:t xml:space="preserve">*************************************** </w:t>
      </w:r>
      <w:r>
        <w:rPr>
          <w:color w:val="0070C0"/>
        </w:rPr>
        <w:t>End</w:t>
      </w:r>
      <w:r w:rsidRPr="008078A3">
        <w:rPr>
          <w:color w:val="0070C0"/>
        </w:rPr>
        <w:t xml:space="preserve"> of TP *****************************************</w:t>
      </w:r>
    </w:p>
    <w:p w14:paraId="09BBD4A0" w14:textId="77777777" w:rsidR="008078A3" w:rsidRDefault="008078A3" w:rsidP="000B5E8E"/>
    <w:sectPr w:rsidR="008078A3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3FF17" w14:textId="77777777" w:rsidR="004F2CC3" w:rsidRDefault="004F2CC3" w:rsidP="002B3503">
      <w:pPr>
        <w:spacing w:after="0"/>
      </w:pPr>
      <w:r>
        <w:separator/>
      </w:r>
    </w:p>
  </w:endnote>
  <w:endnote w:type="continuationSeparator" w:id="0">
    <w:p w14:paraId="423AC06F" w14:textId="77777777" w:rsidR="004F2CC3" w:rsidRDefault="004F2CC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0D328" w14:textId="77777777" w:rsidR="004F2CC3" w:rsidRDefault="004F2CC3" w:rsidP="002B3503">
      <w:pPr>
        <w:spacing w:after="0"/>
      </w:pPr>
      <w:r>
        <w:separator/>
      </w:r>
    </w:p>
  </w:footnote>
  <w:footnote w:type="continuationSeparator" w:id="0">
    <w:p w14:paraId="3B955370" w14:textId="77777777" w:rsidR="004F2CC3" w:rsidRDefault="004F2CC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957FB9"/>
    <w:multiLevelType w:val="hybridMultilevel"/>
    <w:tmpl w:val="C3087C80"/>
    <w:lvl w:ilvl="0" w:tplc="F5EAAB9A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D7700"/>
    <w:rsid w:val="000F2546"/>
    <w:rsid w:val="000F50EC"/>
    <w:rsid w:val="00101626"/>
    <w:rsid w:val="001364A1"/>
    <w:rsid w:val="0015000E"/>
    <w:rsid w:val="0016131F"/>
    <w:rsid w:val="001953B8"/>
    <w:rsid w:val="002127E2"/>
    <w:rsid w:val="00214C87"/>
    <w:rsid w:val="00215035"/>
    <w:rsid w:val="00242B76"/>
    <w:rsid w:val="00291DDD"/>
    <w:rsid w:val="002A7181"/>
    <w:rsid w:val="002B3503"/>
    <w:rsid w:val="002F6A38"/>
    <w:rsid w:val="00347DEA"/>
    <w:rsid w:val="003777FE"/>
    <w:rsid w:val="003C2513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4F2CC3"/>
    <w:rsid w:val="005007E2"/>
    <w:rsid w:val="00560A63"/>
    <w:rsid w:val="00564B2E"/>
    <w:rsid w:val="00570B14"/>
    <w:rsid w:val="00580084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726265"/>
    <w:rsid w:val="00734EBD"/>
    <w:rsid w:val="007C16A8"/>
    <w:rsid w:val="007D20DF"/>
    <w:rsid w:val="008078A3"/>
    <w:rsid w:val="008236E4"/>
    <w:rsid w:val="00850296"/>
    <w:rsid w:val="008A4493"/>
    <w:rsid w:val="0091383D"/>
    <w:rsid w:val="00940559"/>
    <w:rsid w:val="00996062"/>
    <w:rsid w:val="009B1E68"/>
    <w:rsid w:val="00A451E8"/>
    <w:rsid w:val="00A6018C"/>
    <w:rsid w:val="00AA6BC8"/>
    <w:rsid w:val="00AE6327"/>
    <w:rsid w:val="00AF7CB0"/>
    <w:rsid w:val="00B06887"/>
    <w:rsid w:val="00B4385F"/>
    <w:rsid w:val="00B54453"/>
    <w:rsid w:val="00B65B59"/>
    <w:rsid w:val="00BC2924"/>
    <w:rsid w:val="00BC764C"/>
    <w:rsid w:val="00BF4B17"/>
    <w:rsid w:val="00C21554"/>
    <w:rsid w:val="00C81190"/>
    <w:rsid w:val="00D275CC"/>
    <w:rsid w:val="00D767C4"/>
    <w:rsid w:val="00D77CF5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07E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007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007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07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07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07E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07E2"/>
    <w:pPr>
      <w:outlineLvl w:val="5"/>
    </w:pPr>
  </w:style>
  <w:style w:type="paragraph" w:styleId="Heading7">
    <w:name w:val="heading 7"/>
    <w:basedOn w:val="H6"/>
    <w:next w:val="Normal"/>
    <w:qFormat/>
    <w:rsid w:val="005007E2"/>
    <w:pPr>
      <w:outlineLvl w:val="6"/>
    </w:pPr>
  </w:style>
  <w:style w:type="paragraph" w:styleId="Heading8">
    <w:name w:val="heading 8"/>
    <w:basedOn w:val="Heading1"/>
    <w:next w:val="Normal"/>
    <w:qFormat/>
    <w:rsid w:val="005007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07E2"/>
    <w:pPr>
      <w:outlineLvl w:val="8"/>
    </w:pPr>
  </w:style>
  <w:style w:type="character" w:default="1" w:styleId="DefaultParagraphFont">
    <w:name w:val="Default Paragraph Font"/>
    <w:semiHidden/>
    <w:rsid w:val="005007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07E2"/>
  </w:style>
  <w:style w:type="paragraph" w:styleId="TOC8">
    <w:name w:val="toc 8"/>
    <w:basedOn w:val="TOC1"/>
    <w:semiHidden/>
    <w:rsid w:val="005007E2"/>
    <w:pPr>
      <w:spacing w:before="180"/>
      <w:ind w:left="2693" w:hanging="2693"/>
    </w:pPr>
    <w:rPr>
      <w:b/>
    </w:rPr>
  </w:style>
  <w:style w:type="paragraph" w:styleId="TOC1">
    <w:name w:val="toc 1"/>
    <w:semiHidden/>
    <w:rsid w:val="005007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007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007E2"/>
    <w:pPr>
      <w:ind w:left="1701" w:hanging="1701"/>
    </w:pPr>
  </w:style>
  <w:style w:type="paragraph" w:styleId="TOC4">
    <w:name w:val="toc 4"/>
    <w:basedOn w:val="TOC3"/>
    <w:semiHidden/>
    <w:rsid w:val="005007E2"/>
    <w:pPr>
      <w:ind w:left="1418" w:hanging="1418"/>
    </w:pPr>
  </w:style>
  <w:style w:type="paragraph" w:styleId="TOC3">
    <w:name w:val="toc 3"/>
    <w:basedOn w:val="TOC2"/>
    <w:semiHidden/>
    <w:rsid w:val="005007E2"/>
    <w:pPr>
      <w:ind w:left="1134" w:hanging="1134"/>
    </w:pPr>
  </w:style>
  <w:style w:type="paragraph" w:styleId="TOC2">
    <w:name w:val="toc 2"/>
    <w:basedOn w:val="TOC1"/>
    <w:semiHidden/>
    <w:rsid w:val="005007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07E2"/>
    <w:pPr>
      <w:ind w:left="284"/>
    </w:pPr>
  </w:style>
  <w:style w:type="paragraph" w:styleId="Index1">
    <w:name w:val="index 1"/>
    <w:basedOn w:val="Normal"/>
    <w:semiHidden/>
    <w:rsid w:val="005007E2"/>
    <w:pPr>
      <w:keepLines/>
      <w:spacing w:after="0"/>
    </w:pPr>
  </w:style>
  <w:style w:type="paragraph" w:customStyle="1" w:styleId="ZH">
    <w:name w:val="ZH"/>
    <w:rsid w:val="005007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007E2"/>
    <w:pPr>
      <w:outlineLvl w:val="9"/>
    </w:pPr>
  </w:style>
  <w:style w:type="paragraph" w:styleId="ListNumber2">
    <w:name w:val="List Number 2"/>
    <w:basedOn w:val="ListNumber"/>
    <w:semiHidden/>
    <w:rsid w:val="005007E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007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007E2"/>
    <w:rPr>
      <w:b/>
      <w:position w:val="6"/>
      <w:sz w:val="16"/>
    </w:rPr>
  </w:style>
  <w:style w:type="paragraph" w:styleId="FootnoteText">
    <w:name w:val="footnote text"/>
    <w:basedOn w:val="Normal"/>
    <w:semiHidden/>
    <w:rsid w:val="005007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007E2"/>
    <w:rPr>
      <w:b/>
    </w:rPr>
  </w:style>
  <w:style w:type="paragraph" w:customStyle="1" w:styleId="TAC">
    <w:name w:val="TAC"/>
    <w:basedOn w:val="TAL"/>
    <w:link w:val="TACChar"/>
    <w:rsid w:val="005007E2"/>
    <w:pPr>
      <w:jc w:val="center"/>
    </w:pPr>
  </w:style>
  <w:style w:type="paragraph" w:customStyle="1" w:styleId="TF">
    <w:name w:val="TF"/>
    <w:basedOn w:val="TH"/>
    <w:rsid w:val="005007E2"/>
    <w:pPr>
      <w:keepNext w:val="0"/>
      <w:spacing w:before="0" w:after="240"/>
    </w:pPr>
  </w:style>
  <w:style w:type="paragraph" w:customStyle="1" w:styleId="NO">
    <w:name w:val="NO"/>
    <w:basedOn w:val="Normal"/>
    <w:rsid w:val="005007E2"/>
    <w:pPr>
      <w:keepLines/>
      <w:ind w:left="1135" w:hanging="851"/>
    </w:pPr>
  </w:style>
  <w:style w:type="paragraph" w:styleId="TOC9">
    <w:name w:val="toc 9"/>
    <w:basedOn w:val="TOC8"/>
    <w:semiHidden/>
    <w:rsid w:val="005007E2"/>
    <w:pPr>
      <w:ind w:left="1418" w:hanging="1418"/>
    </w:pPr>
  </w:style>
  <w:style w:type="paragraph" w:customStyle="1" w:styleId="EX">
    <w:name w:val="EX"/>
    <w:basedOn w:val="Normal"/>
    <w:rsid w:val="005007E2"/>
    <w:pPr>
      <w:keepLines/>
      <w:ind w:left="1702" w:hanging="1418"/>
    </w:pPr>
  </w:style>
  <w:style w:type="paragraph" w:customStyle="1" w:styleId="FP">
    <w:name w:val="FP"/>
    <w:basedOn w:val="Normal"/>
    <w:rsid w:val="005007E2"/>
    <w:pPr>
      <w:spacing w:after="0"/>
    </w:pPr>
  </w:style>
  <w:style w:type="paragraph" w:customStyle="1" w:styleId="LD">
    <w:name w:val="LD"/>
    <w:rsid w:val="005007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007E2"/>
    <w:pPr>
      <w:spacing w:after="0"/>
    </w:pPr>
  </w:style>
  <w:style w:type="paragraph" w:customStyle="1" w:styleId="EW">
    <w:name w:val="EW"/>
    <w:basedOn w:val="EX"/>
    <w:rsid w:val="005007E2"/>
    <w:pPr>
      <w:spacing w:after="0"/>
    </w:pPr>
  </w:style>
  <w:style w:type="paragraph" w:styleId="TOC6">
    <w:name w:val="toc 6"/>
    <w:basedOn w:val="TOC5"/>
    <w:next w:val="Normal"/>
    <w:semiHidden/>
    <w:rsid w:val="005007E2"/>
    <w:pPr>
      <w:ind w:left="1985" w:hanging="1985"/>
    </w:pPr>
  </w:style>
  <w:style w:type="paragraph" w:styleId="TOC7">
    <w:name w:val="toc 7"/>
    <w:basedOn w:val="TOC6"/>
    <w:next w:val="Normal"/>
    <w:semiHidden/>
    <w:rsid w:val="005007E2"/>
    <w:pPr>
      <w:ind w:left="2268" w:hanging="2268"/>
    </w:pPr>
  </w:style>
  <w:style w:type="paragraph" w:styleId="ListBullet2">
    <w:name w:val="List Bullet 2"/>
    <w:basedOn w:val="ListBullet"/>
    <w:semiHidden/>
    <w:rsid w:val="005007E2"/>
    <w:pPr>
      <w:ind w:left="851"/>
    </w:pPr>
  </w:style>
  <w:style w:type="paragraph" w:styleId="ListBullet3">
    <w:name w:val="List Bullet 3"/>
    <w:basedOn w:val="ListBullet2"/>
    <w:semiHidden/>
    <w:rsid w:val="005007E2"/>
    <w:pPr>
      <w:ind w:left="1135"/>
    </w:pPr>
  </w:style>
  <w:style w:type="paragraph" w:styleId="ListNumber">
    <w:name w:val="List Number"/>
    <w:basedOn w:val="List"/>
    <w:semiHidden/>
    <w:rsid w:val="005007E2"/>
  </w:style>
  <w:style w:type="paragraph" w:customStyle="1" w:styleId="EQ">
    <w:name w:val="EQ"/>
    <w:basedOn w:val="Normal"/>
    <w:next w:val="Normal"/>
    <w:rsid w:val="005007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007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07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0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007E2"/>
    <w:pPr>
      <w:jc w:val="right"/>
    </w:pPr>
  </w:style>
  <w:style w:type="paragraph" w:customStyle="1" w:styleId="H6">
    <w:name w:val="H6"/>
    <w:basedOn w:val="Heading5"/>
    <w:next w:val="Normal"/>
    <w:rsid w:val="005007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007E2"/>
    <w:pPr>
      <w:ind w:left="851" w:hanging="851"/>
    </w:pPr>
  </w:style>
  <w:style w:type="paragraph" w:customStyle="1" w:styleId="TAL">
    <w:name w:val="TAL"/>
    <w:basedOn w:val="Normal"/>
    <w:rsid w:val="005007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07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007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007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007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007E2"/>
    <w:pPr>
      <w:framePr w:wrap="notBeside" w:y="16161"/>
    </w:pPr>
  </w:style>
  <w:style w:type="character" w:customStyle="1" w:styleId="ZGSM">
    <w:name w:val="ZGSM"/>
    <w:rsid w:val="005007E2"/>
  </w:style>
  <w:style w:type="paragraph" w:styleId="List2">
    <w:name w:val="List 2"/>
    <w:basedOn w:val="List"/>
    <w:semiHidden/>
    <w:rsid w:val="005007E2"/>
    <w:pPr>
      <w:ind w:left="851"/>
    </w:pPr>
  </w:style>
  <w:style w:type="paragraph" w:customStyle="1" w:styleId="ZG">
    <w:name w:val="ZG"/>
    <w:rsid w:val="005007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007E2"/>
    <w:pPr>
      <w:ind w:left="1135"/>
    </w:pPr>
  </w:style>
  <w:style w:type="paragraph" w:styleId="List4">
    <w:name w:val="List 4"/>
    <w:basedOn w:val="List3"/>
    <w:semiHidden/>
    <w:rsid w:val="005007E2"/>
    <w:pPr>
      <w:ind w:left="1418"/>
    </w:pPr>
  </w:style>
  <w:style w:type="paragraph" w:styleId="List5">
    <w:name w:val="List 5"/>
    <w:basedOn w:val="List4"/>
    <w:semiHidden/>
    <w:rsid w:val="005007E2"/>
    <w:pPr>
      <w:ind w:left="1702"/>
    </w:pPr>
  </w:style>
  <w:style w:type="paragraph" w:customStyle="1" w:styleId="EditorsNote">
    <w:name w:val="Editor's Note"/>
    <w:basedOn w:val="NO"/>
    <w:rsid w:val="005007E2"/>
    <w:rPr>
      <w:color w:val="FF0000"/>
    </w:rPr>
  </w:style>
  <w:style w:type="paragraph" w:styleId="List">
    <w:name w:val="List"/>
    <w:basedOn w:val="Normal"/>
    <w:semiHidden/>
    <w:rsid w:val="005007E2"/>
    <w:pPr>
      <w:ind w:left="568" w:hanging="284"/>
    </w:pPr>
  </w:style>
  <w:style w:type="paragraph" w:styleId="ListBullet">
    <w:name w:val="List Bullet"/>
    <w:basedOn w:val="List"/>
    <w:semiHidden/>
    <w:rsid w:val="005007E2"/>
  </w:style>
  <w:style w:type="paragraph" w:styleId="ListBullet4">
    <w:name w:val="List Bullet 4"/>
    <w:basedOn w:val="ListBullet3"/>
    <w:semiHidden/>
    <w:rsid w:val="005007E2"/>
    <w:pPr>
      <w:ind w:left="1418"/>
    </w:pPr>
  </w:style>
  <w:style w:type="paragraph" w:styleId="ListBullet5">
    <w:name w:val="List Bullet 5"/>
    <w:basedOn w:val="ListBullet4"/>
    <w:semiHidden/>
    <w:rsid w:val="005007E2"/>
    <w:pPr>
      <w:ind w:left="1702"/>
    </w:pPr>
  </w:style>
  <w:style w:type="paragraph" w:customStyle="1" w:styleId="B1">
    <w:name w:val="B1"/>
    <w:basedOn w:val="List"/>
    <w:rsid w:val="005007E2"/>
  </w:style>
  <w:style w:type="paragraph" w:customStyle="1" w:styleId="B2">
    <w:name w:val="B2"/>
    <w:basedOn w:val="List2"/>
    <w:rsid w:val="005007E2"/>
  </w:style>
  <w:style w:type="paragraph" w:customStyle="1" w:styleId="B3">
    <w:name w:val="B3"/>
    <w:basedOn w:val="List3"/>
    <w:rsid w:val="005007E2"/>
  </w:style>
  <w:style w:type="paragraph" w:customStyle="1" w:styleId="B4">
    <w:name w:val="B4"/>
    <w:basedOn w:val="List4"/>
    <w:rsid w:val="005007E2"/>
  </w:style>
  <w:style w:type="paragraph" w:customStyle="1" w:styleId="B5">
    <w:name w:val="B5"/>
    <w:basedOn w:val="List5"/>
    <w:rsid w:val="005007E2"/>
  </w:style>
  <w:style w:type="paragraph" w:styleId="Footer">
    <w:name w:val="footer"/>
    <w:basedOn w:val="Header"/>
    <w:semiHidden/>
    <w:rsid w:val="005007E2"/>
    <w:pPr>
      <w:jc w:val="center"/>
    </w:pPr>
    <w:rPr>
      <w:i/>
    </w:rPr>
  </w:style>
  <w:style w:type="paragraph" w:customStyle="1" w:styleId="ZTD">
    <w:name w:val="ZTD"/>
    <w:basedOn w:val="ZB"/>
    <w:rsid w:val="005007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NChar">
    <w:name w:val="TAN Char"/>
    <w:link w:val="TAN"/>
    <w:rsid w:val="008078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078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</cp:revision>
  <cp:lastPrinted>1899-12-31T22:00:00Z</cp:lastPrinted>
  <dcterms:created xsi:type="dcterms:W3CDTF">2019-11-08T09:46:00Z</dcterms:created>
  <dcterms:modified xsi:type="dcterms:W3CDTF">2019-11-08T09:48:00Z</dcterms:modified>
</cp:coreProperties>
</file>